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CBBD6" w14:textId="7CE5BFC7" w:rsidR="008A0FA7" w:rsidRDefault="00034029" w:rsidP="006F7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04A7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2C7560">
        <w:rPr>
          <w:b/>
          <w:noProof/>
          <w:sz w:val="24"/>
        </w:rPr>
        <w:t>5</w:t>
      </w:r>
      <w:r w:rsidR="00FD7906">
        <w:rPr>
          <w:b/>
          <w:noProof/>
          <w:sz w:val="24"/>
        </w:rPr>
        <w:t>490</w:t>
      </w:r>
    </w:p>
    <w:p w14:paraId="67AF019E" w14:textId="74518CF2" w:rsidR="008A0FA7" w:rsidRDefault="008A0FA7" w:rsidP="008A0FA7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  <w:r w:rsidR="00B91600">
        <w:rPr>
          <w:rFonts w:cs="Arial"/>
          <w:b/>
          <w:noProof/>
          <w:sz w:val="24"/>
          <w:szCs w:val="24"/>
        </w:rPr>
        <w:tab/>
      </w:r>
      <w:r w:rsidR="00B91600">
        <w:rPr>
          <w:rFonts w:cs="Arial"/>
          <w:b/>
          <w:noProof/>
          <w:sz w:val="24"/>
          <w:szCs w:val="24"/>
        </w:rPr>
        <w:tab/>
      </w:r>
      <w:r w:rsidR="00B91600">
        <w:rPr>
          <w:rFonts w:cs="Arial"/>
          <w:b/>
          <w:noProof/>
          <w:sz w:val="24"/>
          <w:szCs w:val="24"/>
        </w:rPr>
        <w:tab/>
      </w:r>
      <w:r w:rsidR="00B91600">
        <w:rPr>
          <w:rFonts w:cs="Arial"/>
          <w:b/>
          <w:noProof/>
          <w:sz w:val="24"/>
          <w:szCs w:val="24"/>
        </w:rPr>
        <w:tab/>
      </w:r>
      <w:r w:rsidR="00B91600">
        <w:rPr>
          <w:rFonts w:cs="Arial"/>
          <w:b/>
          <w:noProof/>
          <w:sz w:val="24"/>
          <w:szCs w:val="24"/>
        </w:rPr>
        <w:tab/>
      </w:r>
      <w:r w:rsidR="00B91600">
        <w:rPr>
          <w:rFonts w:cs="Arial"/>
          <w:b/>
          <w:noProof/>
          <w:sz w:val="24"/>
          <w:szCs w:val="24"/>
        </w:rPr>
        <w:tab/>
      </w:r>
      <w:r w:rsidR="00B91600">
        <w:rPr>
          <w:rFonts w:cs="Arial"/>
          <w:b/>
          <w:noProof/>
          <w:sz w:val="24"/>
          <w:szCs w:val="24"/>
        </w:rPr>
        <w:tab/>
      </w:r>
      <w:r w:rsidR="00B91600">
        <w:rPr>
          <w:rFonts w:cs="Arial"/>
          <w:b/>
          <w:noProof/>
          <w:sz w:val="24"/>
          <w:szCs w:val="24"/>
        </w:rPr>
        <w:tab/>
        <w:t xml:space="preserve">  (revision of </w:t>
      </w:r>
      <w:r w:rsidR="00B91600">
        <w:rPr>
          <w:b/>
          <w:noProof/>
          <w:sz w:val="24"/>
        </w:rPr>
        <w:t>C4-23535</w:t>
      </w:r>
      <w:r w:rsidR="00FD7906">
        <w:rPr>
          <w:b/>
          <w:noProof/>
          <w:sz w:val="24"/>
        </w:rPr>
        <w:t>6</w:t>
      </w:r>
      <w:r w:rsidR="00B91600"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7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17CE" w:rsidRDefault="009B17CE" w:rsidP="009B1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56641" w:rsidR="009B17CE" w:rsidRPr="00410371" w:rsidRDefault="009B17CE" w:rsidP="009B1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9B17CE" w:rsidRDefault="009B17CE" w:rsidP="009B1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9C1C66" w:rsidR="009B17CE" w:rsidRPr="00410371" w:rsidRDefault="00937B26" w:rsidP="009B17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1003</w:t>
            </w:r>
          </w:p>
        </w:tc>
        <w:tc>
          <w:tcPr>
            <w:tcW w:w="709" w:type="dxa"/>
          </w:tcPr>
          <w:p w14:paraId="09D2C09B" w14:textId="77777777" w:rsidR="009B17CE" w:rsidRDefault="009B17CE" w:rsidP="009B1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F8A52" w:rsidR="009B17CE" w:rsidRPr="00410371" w:rsidRDefault="00F444B1" w:rsidP="009B17C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B17CE" w:rsidRDefault="009B17CE" w:rsidP="009B1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5CBA4" w:rsidR="009B17CE" w:rsidRPr="00410371" w:rsidRDefault="009B17CE" w:rsidP="009B1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B17CE" w:rsidRPr="00F25D98" w:rsidRDefault="009B17CE" w:rsidP="009B1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17CE" w14:paraId="296CF086" w14:textId="77777777" w:rsidTr="00547111">
        <w:tc>
          <w:tcPr>
            <w:tcW w:w="9641" w:type="dxa"/>
            <w:gridSpan w:val="9"/>
          </w:tcPr>
          <w:p w14:paraId="7D4A60B5" w14:textId="77777777" w:rsidR="009B17CE" w:rsidRDefault="009B17CE" w:rsidP="009B1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31"/>
      </w:tblGrid>
      <w:tr w:rsidR="001E41F3" w14:paraId="31618834" w14:textId="77777777" w:rsidTr="00951A07">
        <w:tc>
          <w:tcPr>
            <w:tcW w:w="9744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1A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4BA8F" w:rsidR="001E41F3" w:rsidRDefault="002E44C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FA51FB" w:rsidRPr="00FA51FB">
              <w:t xml:space="preserve">on delivery of N2 information for </w:t>
            </w:r>
            <w:proofErr w:type="spellStart"/>
            <w:r w:rsidR="00FA51FB" w:rsidRPr="00FA51FB">
              <w:t>rangingsl</w:t>
            </w:r>
            <w:proofErr w:type="spellEnd"/>
          </w:p>
        </w:tc>
      </w:tr>
      <w:tr w:rsidR="001E41F3" w14:paraId="05C0847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6FCF9" w:rsidR="001E41F3" w:rsidRDefault="0045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EA54C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40382F">
              <w:rPr>
                <w:noProof/>
              </w:rPr>
              <w:t>11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240DF">
              <w:rPr>
                <w:noProof/>
              </w:rPr>
              <w:t>2</w:t>
            </w:r>
          </w:p>
        </w:tc>
      </w:tr>
      <w:tr w:rsidR="001E41F3" w14:paraId="690C7843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1A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951A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51A0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8D139" w14:textId="7C516920" w:rsidR="00457AEB" w:rsidRDefault="00C2087B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4C336E">
              <w:rPr>
                <w:noProof/>
                <w:lang w:eastAsia="zh-CN"/>
              </w:rPr>
              <w:t xml:space="preserve">n LS sent out by RAN3, </w:t>
            </w:r>
            <w:r w:rsidR="000C4B0E">
              <w:rPr>
                <w:noProof/>
              </w:rPr>
              <w:t>CR#</w:t>
            </w:r>
            <w:r w:rsidR="000C4B0E" w:rsidRPr="00C2087B">
              <w:rPr>
                <w:noProof/>
              </w:rPr>
              <w:t>0991</w:t>
            </w:r>
            <w:r w:rsidR="000C4B0E">
              <w:rPr>
                <w:noProof/>
              </w:rPr>
              <w:t xml:space="preserve"> of TS</w:t>
            </w:r>
            <w:r w:rsidR="000C4B0E" w:rsidRPr="00C42FCB">
              <w:rPr>
                <w:noProof/>
              </w:rPr>
              <w:t>38.413</w:t>
            </w:r>
            <w:r w:rsidR="00D601A7">
              <w:rPr>
                <w:noProof/>
                <w:lang w:eastAsia="zh-CN"/>
              </w:rPr>
              <w:t xml:space="preserve"> is attached as an agreeed CR </w:t>
            </w:r>
            <w:r w:rsidR="00D601A7" w:rsidRPr="00D601A7">
              <w:rPr>
                <w:noProof/>
                <w:lang w:eastAsia="zh-CN"/>
              </w:rPr>
              <w:t>on Authorization and Provisioning for Ranging/SL positioning service</w:t>
            </w:r>
            <w:r w:rsidR="00A95DED">
              <w:rPr>
                <w:noProof/>
                <w:lang w:eastAsia="zh-CN"/>
              </w:rPr>
              <w:t xml:space="preserve">. According to the agreed CR, </w:t>
            </w:r>
          </w:p>
          <w:p w14:paraId="338E68DD" w14:textId="752CFD2D" w:rsidR="00A95DED" w:rsidRDefault="00A95DED" w:rsidP="00297E24">
            <w:pPr>
              <w:pStyle w:val="CRCoverPage"/>
              <w:spacing w:after="0"/>
              <w:ind w:left="100"/>
            </w:pPr>
            <w:r w:rsidRPr="00A95DED">
              <w:t xml:space="preserve">Ranging and </w:t>
            </w:r>
            <w:proofErr w:type="spellStart"/>
            <w:r w:rsidRPr="00A95DED">
              <w:t>Sidelink</w:t>
            </w:r>
            <w:proofErr w:type="spellEnd"/>
            <w:r w:rsidRPr="00A95DED">
              <w:t xml:space="preserve"> Positioning Service Information</w:t>
            </w:r>
            <w:r>
              <w:t xml:space="preserve"> is defined in 38.413</w:t>
            </w:r>
            <w:r w:rsidR="009A415B">
              <w:t>, including:</w:t>
            </w:r>
          </w:p>
          <w:p w14:paraId="3A1B87E8" w14:textId="4CE61898" w:rsidR="009A415B" w:rsidRDefault="009A415B" w:rsidP="009A415B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9A415B">
              <w:t xml:space="preserve">Ranging and </w:t>
            </w:r>
            <w:proofErr w:type="spellStart"/>
            <w:r w:rsidRPr="009A415B">
              <w:t>Sidelink</w:t>
            </w:r>
            <w:proofErr w:type="spellEnd"/>
            <w:r w:rsidRPr="009A415B">
              <w:t xml:space="preserve"> Positioning Authorized,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nd</w:t>
            </w:r>
          </w:p>
          <w:p w14:paraId="59F9AF7E" w14:textId="39DCA0D7" w:rsidR="009A415B" w:rsidRDefault="009A415B" w:rsidP="009A415B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9A415B">
              <w:t>RSPP Transport QoS Parameters</w:t>
            </w:r>
          </w:p>
          <w:p w14:paraId="57C3ECE0" w14:textId="77777777" w:rsidR="004C336E" w:rsidRDefault="004C336E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7475EA9" w:rsidR="009A415B" w:rsidRPr="00E56C95" w:rsidRDefault="009A415B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update </w:t>
            </w:r>
            <w:r w:rsidR="00D176D0">
              <w:rPr>
                <w:noProof/>
                <w:lang w:eastAsia="zh-CN"/>
              </w:rPr>
              <w:t>is proposed</w:t>
            </w:r>
            <w:r>
              <w:rPr>
                <w:noProof/>
                <w:lang w:eastAsia="zh-CN"/>
              </w:rPr>
              <w:t xml:space="preserve"> to support </w:t>
            </w:r>
            <w:r w:rsidR="00D176D0">
              <w:rPr>
                <w:noProof/>
                <w:lang w:eastAsia="zh-CN"/>
              </w:rPr>
              <w:t>delivery N2 information for rangingsl including all the related information not only QoS parameters.</w:t>
            </w:r>
          </w:p>
        </w:tc>
      </w:tr>
      <w:tr w:rsidR="001E41F3" w14:paraId="4CA74D0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C47FA" w14:textId="2AB787B9" w:rsidR="009A09C9" w:rsidRDefault="001528B7" w:rsidP="001528B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to support delivery N2 information for rangingsl including all the related information defined by RAN3, not only QoS parameters</w:t>
            </w:r>
          </w:p>
          <w:p w14:paraId="31C656EC" w14:textId="55113CC6" w:rsidR="009A09C9" w:rsidRDefault="001528B7" w:rsidP="001528B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Renaming the rspp to rslp</w:t>
            </w:r>
            <w:r w:rsidR="00D03862">
              <w:rPr>
                <w:noProof/>
                <w:lang w:eastAsia="zh-CN"/>
              </w:rPr>
              <w:t xml:space="preserve"> to make it more general to cover the information for the whole feature of Ranging_SL.</w:t>
            </w:r>
          </w:p>
        </w:tc>
      </w:tr>
      <w:tr w:rsidR="001E41F3" w14:paraId="1F88637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6C3E6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D03862">
              <w:rPr>
                <w:noProof/>
                <w:lang w:eastAsia="zh-CN"/>
              </w:rPr>
              <w:t>RAN3</w:t>
            </w:r>
            <w:r w:rsidR="00CC624A">
              <w:rPr>
                <w:noProof/>
                <w:lang w:eastAsia="zh-CN"/>
              </w:rPr>
              <w:t xml:space="preserve"> and</w:t>
            </w:r>
            <w:r w:rsidR="000279B0">
              <w:t xml:space="preserve"> the </w:t>
            </w:r>
            <w:r w:rsidR="00D03862">
              <w:t xml:space="preserve">N2 information other than the </w:t>
            </w:r>
            <w:r w:rsidR="00D03862">
              <w:rPr>
                <w:noProof/>
                <w:lang w:eastAsia="zh-CN"/>
              </w:rPr>
              <w:t>QoS parameters is not covered.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951A0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09E9BF11" w:rsidR="009B1146" w:rsidRDefault="00F1148F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F1148F">
                    <w:rPr>
                      <w:noProof/>
                      <w:lang w:eastAsia="zh-CN"/>
                    </w:rPr>
                    <w:t>6.1.6.1, 6.1.6.2.15, 6.1.6.2.27, 6.1.6.2.81, 6.1.6.3.4, 6.1.6.4.3.2, 6.1.8, A.2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9C5924" w:rsidR="001E41F3" w:rsidRDefault="00C42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CB6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CB45E3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42FCB" w:rsidRPr="00C42FCB">
              <w:rPr>
                <w:noProof/>
              </w:rPr>
              <w:t>38.413</w:t>
            </w:r>
            <w:r>
              <w:rPr>
                <w:noProof/>
              </w:rPr>
              <w:t xml:space="preserve"> CR</w:t>
            </w:r>
            <w:r w:rsidR="00C2087B">
              <w:rPr>
                <w:noProof/>
              </w:rPr>
              <w:t>#</w:t>
            </w:r>
            <w:r w:rsidR="00C2087B" w:rsidRPr="00C2087B">
              <w:rPr>
                <w:noProof/>
              </w:rPr>
              <w:t>0991</w:t>
            </w:r>
          </w:p>
        </w:tc>
      </w:tr>
      <w:tr w:rsidR="001E41F3" w14:paraId="446DDBA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447268" w:rsidR="00DF5590" w:rsidRDefault="00AB7CCD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12622D" w:rsidRPr="003B2883">
              <w:t>Namf_Communication</w:t>
            </w:r>
            <w:proofErr w:type="spellEnd"/>
            <w:r w:rsidR="0012622D" w:rsidRPr="003B2883">
              <w:t xml:space="preserve"> API</w:t>
            </w:r>
          </w:p>
        </w:tc>
      </w:tr>
      <w:tr w:rsidR="008863B9" w:rsidRPr="008863B9" w14:paraId="45BFE792" w14:textId="77777777" w:rsidTr="00951A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08C0F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436822" w14:textId="77777777" w:rsidR="002A554D" w:rsidRPr="003B2883" w:rsidRDefault="002A554D" w:rsidP="002A554D">
      <w:pPr>
        <w:pStyle w:val="4"/>
      </w:pPr>
      <w:bookmarkStart w:id="1" w:name="_Toc25156356"/>
      <w:bookmarkStart w:id="2" w:name="_Toc34124658"/>
      <w:bookmarkStart w:id="3" w:name="_Toc43207782"/>
      <w:bookmarkStart w:id="4" w:name="_Toc49857252"/>
      <w:bookmarkStart w:id="5" w:name="_Toc56677088"/>
      <w:bookmarkStart w:id="6" w:name="_Toc56691611"/>
      <w:bookmarkStart w:id="7" w:name="_Toc56698875"/>
      <w:bookmarkStart w:id="8" w:name="_Toc89035110"/>
      <w:bookmarkStart w:id="9" w:name="_Toc89064908"/>
      <w:bookmarkStart w:id="10" w:name="_Toc89180207"/>
      <w:bookmarkStart w:id="11" w:name="_Toc97071886"/>
      <w:bookmarkStart w:id="12" w:name="_Toc120051288"/>
      <w:bookmarkStart w:id="13" w:name="_Toc145949031"/>
      <w:r w:rsidRPr="003B2883">
        <w:t>6.1.6.1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AFEA223" w14:textId="77777777" w:rsidR="002A554D" w:rsidRPr="003B2883" w:rsidRDefault="002A554D" w:rsidP="002A554D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59F04FC" w14:textId="77777777" w:rsidR="002A554D" w:rsidRPr="003B2883" w:rsidRDefault="002A554D" w:rsidP="002A554D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008F2386" w14:textId="77777777" w:rsidR="002A554D" w:rsidRPr="003B2883" w:rsidRDefault="002A554D" w:rsidP="002A554D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2A554D" w:rsidRPr="003B2883" w14:paraId="10C528F8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27558" w14:textId="77777777" w:rsidR="002A554D" w:rsidRPr="003B2883" w:rsidRDefault="002A554D" w:rsidP="003A41EF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C6426" w14:textId="77777777" w:rsidR="002A554D" w:rsidRPr="003B2883" w:rsidRDefault="002A554D" w:rsidP="003A41EF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AC71B" w14:textId="77777777" w:rsidR="002A554D" w:rsidRPr="003B2883" w:rsidRDefault="002A554D" w:rsidP="003A41EF">
            <w:pPr>
              <w:pStyle w:val="TAH"/>
            </w:pPr>
            <w:r w:rsidRPr="003B2883">
              <w:t>Description</w:t>
            </w:r>
          </w:p>
        </w:tc>
      </w:tr>
      <w:tr w:rsidR="002A554D" w:rsidRPr="003B2883" w14:paraId="7841E4C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F3B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E76A" w14:textId="77777777" w:rsidR="002A554D" w:rsidRPr="003B2883" w:rsidRDefault="002A554D" w:rsidP="003A41EF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C22D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2A554D" w:rsidRPr="003B2883" w14:paraId="10D8A64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9B7C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9AD3" w14:textId="77777777" w:rsidR="002A554D" w:rsidRPr="003B2883" w:rsidRDefault="002A554D" w:rsidP="003A41EF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3BA9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2A554D" w:rsidRPr="003B2883" w14:paraId="3EF4E236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B886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D880" w14:textId="77777777" w:rsidR="002A554D" w:rsidRPr="003B2883" w:rsidRDefault="002A554D" w:rsidP="003A41EF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8EF3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2A554D" w:rsidRPr="003B2883" w14:paraId="78974F0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F49A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A09E" w14:textId="77777777" w:rsidR="002A554D" w:rsidRPr="003B2883" w:rsidRDefault="002A554D" w:rsidP="003A41EF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415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4D42ED8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4BF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5CD" w14:textId="77777777" w:rsidR="002A554D" w:rsidRPr="003B2883" w:rsidRDefault="002A554D" w:rsidP="003A41EF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15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10F62593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103E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E214" w14:textId="77777777" w:rsidR="002A554D" w:rsidRPr="003B2883" w:rsidRDefault="002A554D" w:rsidP="003A41EF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050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2A554D" w:rsidRPr="003B2883" w14:paraId="28234FA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37F1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F397" w14:textId="77777777" w:rsidR="002A554D" w:rsidRPr="003B2883" w:rsidRDefault="002A554D" w:rsidP="003A41EF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5EF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2A554D" w:rsidRPr="003B2883" w14:paraId="30D8D65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1ACC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E43F" w14:textId="77777777" w:rsidR="002A554D" w:rsidRPr="003B2883" w:rsidRDefault="002A554D" w:rsidP="003A41EF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FA2A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2A554D" w:rsidRPr="003B2883" w14:paraId="211FBCF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2446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4248" w14:textId="77777777" w:rsidR="002A554D" w:rsidRPr="003B2883" w:rsidRDefault="002A554D" w:rsidP="003A41EF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AE7A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43F174EF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46D97278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FF3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B428" w14:textId="77777777" w:rsidR="002A554D" w:rsidRPr="003B2883" w:rsidRDefault="002A554D" w:rsidP="003A41EF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2512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756BE26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48B60DD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328C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ED3E" w14:textId="77777777" w:rsidR="002A554D" w:rsidRPr="003B2883" w:rsidRDefault="002A554D" w:rsidP="003A41EF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28D4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70214DE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46478B58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3EF0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2F63" w14:textId="77777777" w:rsidR="002A554D" w:rsidRPr="003B2883" w:rsidRDefault="002A554D" w:rsidP="003A41EF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DDA1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63DA3C4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19696891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8C1B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B92F" w14:textId="77777777" w:rsidR="002A554D" w:rsidRPr="003B2883" w:rsidRDefault="002A554D" w:rsidP="003A41EF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D96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7497BFD1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4CED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2086" w14:textId="77777777" w:rsidR="002A554D" w:rsidRPr="003B2883" w:rsidRDefault="002A554D" w:rsidP="003A41EF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9B69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2A554D" w:rsidRPr="003B2883" w14:paraId="2FE6111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A95C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91E" w14:textId="77777777" w:rsidR="002A554D" w:rsidRPr="003B2883" w:rsidRDefault="002A554D" w:rsidP="003A41EF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EFC3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1B8D8EC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6B28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6ED" w14:textId="77777777" w:rsidR="002A554D" w:rsidRPr="003B2883" w:rsidRDefault="002A554D" w:rsidP="003A41EF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E12F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3B920D7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0A9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F57C" w14:textId="77777777" w:rsidR="002A554D" w:rsidRPr="003B2883" w:rsidRDefault="002A554D" w:rsidP="003A41EF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5177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23241DA5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010986A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90B5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6C35" w14:textId="77777777" w:rsidR="002A554D" w:rsidRPr="003B2883" w:rsidRDefault="002A554D" w:rsidP="003A41EF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223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4D7765F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7302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F25C" w14:textId="77777777" w:rsidR="002A554D" w:rsidRPr="003B2883" w:rsidRDefault="002A554D" w:rsidP="003A41EF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A88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2A554D" w:rsidRPr="003B2883" w14:paraId="4DA4721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7DD4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1F76" w14:textId="77777777" w:rsidR="002A554D" w:rsidRPr="003B2883" w:rsidRDefault="002A554D" w:rsidP="003A41EF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A5A5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2A554D" w:rsidRPr="003B2883" w14:paraId="7FC8E326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FE88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78C37720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1104" w14:textId="77777777" w:rsidR="002A554D" w:rsidRPr="003B2883" w:rsidRDefault="002A554D" w:rsidP="003A41EF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32C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2CA98E6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7E992C75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31EC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39EB1429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322E" w14:textId="77777777" w:rsidR="002A554D" w:rsidRPr="003B2883" w:rsidRDefault="002A554D" w:rsidP="003A41EF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B48D" w14:textId="77777777" w:rsidR="002A554D" w:rsidRDefault="002A554D" w:rsidP="003A41EF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6A8154A5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32D7369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81A2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0AE1" w14:textId="77777777" w:rsidR="002A554D" w:rsidRPr="003B2883" w:rsidRDefault="002A554D" w:rsidP="003A41EF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2A35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2A554D" w:rsidRPr="003B2883" w14:paraId="728909E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BD3" w14:textId="77777777" w:rsidR="002A554D" w:rsidRPr="003B2883" w:rsidRDefault="002A554D" w:rsidP="003A41EF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403" w14:textId="77777777" w:rsidR="002A554D" w:rsidRPr="003B2883" w:rsidRDefault="002A554D" w:rsidP="003A41EF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374B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2A554D" w:rsidRPr="003B2883" w14:paraId="420DA35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55C4" w14:textId="77777777" w:rsidR="002A554D" w:rsidRPr="003B2883" w:rsidRDefault="002A554D" w:rsidP="003A41EF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E823" w14:textId="77777777" w:rsidR="002A554D" w:rsidRPr="003B2883" w:rsidRDefault="002A554D" w:rsidP="003A41EF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7FCD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2A554D" w:rsidRPr="003B2883" w14:paraId="2CAE9C7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EC6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2ED" w14:textId="77777777" w:rsidR="002A554D" w:rsidRPr="003B2883" w:rsidRDefault="002A554D" w:rsidP="003A41EF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157F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2A554D" w:rsidRPr="003B2883" w14:paraId="6EAA2C75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D699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77DC" w14:textId="77777777" w:rsidR="002A554D" w:rsidRPr="003B2883" w:rsidRDefault="002A554D" w:rsidP="003A41EF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951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2A554D" w:rsidRPr="003B2883" w14:paraId="29EF5DB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8203" w14:textId="77777777" w:rsidR="002A554D" w:rsidRPr="003B2883" w:rsidRDefault="002A554D" w:rsidP="003A41EF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6A28" w14:textId="77777777" w:rsidR="002A554D" w:rsidRPr="003B2883" w:rsidRDefault="002A554D" w:rsidP="003A41EF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5BCC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2A554D" w:rsidRPr="003B2883" w14:paraId="3E275A2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8062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2B50" w14:textId="77777777" w:rsidR="002A554D" w:rsidRPr="003B2883" w:rsidRDefault="002A554D" w:rsidP="003A41EF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4B4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2A554D" w:rsidRPr="003B2883" w14:paraId="6EA55A4C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4E89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9D9B" w14:textId="77777777" w:rsidR="002A554D" w:rsidRPr="003B2883" w:rsidRDefault="002A554D" w:rsidP="003A41EF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A39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2A554D" w:rsidRPr="003B2883" w14:paraId="6B05AAC6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FB49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C18" w14:textId="77777777" w:rsidR="002A554D" w:rsidRPr="003B2883" w:rsidRDefault="002A554D" w:rsidP="003A41EF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AFC3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2A554D" w:rsidRPr="003B2883" w14:paraId="419F9CA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4D16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934" w14:textId="77777777" w:rsidR="002A554D" w:rsidRPr="003B2883" w:rsidRDefault="002A554D" w:rsidP="003A41EF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758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2A554D" w:rsidRPr="003B2883" w14:paraId="1E03A19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8536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2F5A" w14:textId="77777777" w:rsidR="002A554D" w:rsidRPr="003B2883" w:rsidRDefault="002A554D" w:rsidP="003A41EF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52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2A554D" w:rsidRPr="003B2883" w14:paraId="2F292E4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C2F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1C20" w14:textId="77777777" w:rsidR="002A554D" w:rsidRPr="003B2883" w:rsidRDefault="002A554D" w:rsidP="003A41EF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C22D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2A554D" w:rsidRPr="003B2883" w14:paraId="416193A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7CC3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214D" w14:textId="77777777" w:rsidR="002A554D" w:rsidRPr="003B2883" w:rsidRDefault="002A554D" w:rsidP="003A41EF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665B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2A554D" w:rsidRPr="003B2883" w14:paraId="271BACA5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BC18" w14:textId="77777777" w:rsidR="002A554D" w:rsidRPr="003B2883" w:rsidRDefault="002A554D" w:rsidP="003A41EF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CEAB" w14:textId="77777777" w:rsidR="002A554D" w:rsidRPr="003B2883" w:rsidRDefault="002A554D" w:rsidP="003A41EF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49D2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2A554D" w:rsidRPr="003B2883" w14:paraId="2005F52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07FC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4AC8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946D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2A554D" w:rsidRPr="003B2883" w14:paraId="3F154DF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09DA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F83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AB9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613165A5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1BA5685E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0E6C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1675" w14:textId="77777777" w:rsidR="002A554D" w:rsidRPr="003B2883" w:rsidRDefault="002A554D" w:rsidP="003A41EF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5C72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2A554D" w:rsidRPr="003B2883" w14:paraId="629E2F56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A7A7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2C6" w14:textId="77777777" w:rsidR="002A554D" w:rsidRPr="003B2883" w:rsidRDefault="002A554D" w:rsidP="003A41EF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F5B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2A554D" w:rsidRPr="003B2883" w14:paraId="162216E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E8CE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1CA0" w14:textId="77777777" w:rsidR="002A554D" w:rsidRPr="003B2883" w:rsidRDefault="002A554D" w:rsidP="003A41EF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E4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2A554D" w:rsidRPr="003B2883" w14:paraId="08D7432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42C3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0351" w14:textId="77777777" w:rsidR="002A554D" w:rsidRPr="003B2883" w:rsidRDefault="002A554D" w:rsidP="003A41EF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F10D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2A554D" w:rsidRPr="003B2883" w14:paraId="3951D1EE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41A7" w14:textId="77777777" w:rsidR="002A554D" w:rsidRPr="003B2883" w:rsidRDefault="002A554D" w:rsidP="003A41EF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81A1" w14:textId="77777777" w:rsidR="002A554D" w:rsidRPr="003B2883" w:rsidRDefault="002A554D" w:rsidP="003A41EF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CEC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2A554D" w:rsidRPr="003B2883" w14:paraId="4F9B326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7A4B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5921" w14:textId="77777777" w:rsidR="002A554D" w:rsidRPr="003B2883" w:rsidRDefault="002A554D" w:rsidP="003A41EF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E36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2A554D" w:rsidRPr="003B2883" w14:paraId="76644A7E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BDD8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C210" w14:textId="77777777" w:rsidR="002A554D" w:rsidRPr="003B2883" w:rsidRDefault="002A554D" w:rsidP="003A41EF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B4C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2A554D" w:rsidRPr="003B2883" w14:paraId="7616ADE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598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3865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730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2A554D" w:rsidRPr="003B2883" w14:paraId="5286972E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795E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EE22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3FCD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3B2883">
              <w:rPr>
                <w:rFonts w:cs="Arial" w:hint="eastAsia"/>
                <w:szCs w:val="18"/>
              </w:rPr>
              <w:t>see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2A554D" w:rsidRPr="003B2883" w14:paraId="2295D80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955B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8F23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0BB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</w:t>
            </w:r>
            <w:proofErr w:type="gramStart"/>
            <w:r w:rsidRPr="003B2883">
              <w:rPr>
                <w:rFonts w:cs="Arial"/>
                <w:szCs w:val="18"/>
              </w:rPr>
              <w:t>e.g.</w:t>
            </w:r>
            <w:proofErr w:type="gramEnd"/>
            <w:r w:rsidRPr="003B2883">
              <w:rPr>
                <w:rFonts w:cs="Arial"/>
                <w:szCs w:val="18"/>
              </w:rPr>
              <w:t xml:space="preserve"> UE moving trajectory) and its validity period.</w:t>
            </w:r>
          </w:p>
        </w:tc>
      </w:tr>
      <w:tr w:rsidR="002A554D" w:rsidRPr="003B2883" w14:paraId="0F7B7548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4925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5C7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8E5E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2A554D" w:rsidRPr="003B2883" w14:paraId="2719E1F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096D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4BE7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A45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2A554D" w:rsidRPr="003B2883" w14:paraId="62D0539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8418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4B83" w14:textId="77777777" w:rsidR="002A554D" w:rsidRPr="003B2883" w:rsidRDefault="002A554D" w:rsidP="003A41EF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9C4E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within a </w:t>
            </w:r>
            <w:r w:rsidRPr="003B2883">
              <w:rPr>
                <w:rFonts w:cs="Arial"/>
                <w:szCs w:val="18"/>
                <w:lang w:val="fr-FR"/>
              </w:rPr>
              <w:t>N2 information notification response</w:t>
            </w:r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2A554D" w:rsidRPr="003B2883" w14:paraId="532D0431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B31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DE3D" w14:textId="77777777" w:rsidR="002A554D" w:rsidRPr="003B2883" w:rsidRDefault="002A554D" w:rsidP="003A41E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9251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2A554D" w:rsidRPr="003B2883" w14:paraId="00C126B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B2AE" w14:textId="77777777" w:rsidR="002A554D" w:rsidRPr="00354AAF" w:rsidRDefault="002A554D" w:rsidP="003A41EF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FBE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A79E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2A554D" w:rsidRPr="003B2883" w14:paraId="1C5C8AC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73C0" w14:textId="77777777" w:rsidR="002A554D" w:rsidRDefault="002A554D" w:rsidP="003A41EF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549B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AB12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2A554D" w:rsidRPr="003B2883" w14:paraId="02424A61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122B" w14:textId="77777777" w:rsidR="002A554D" w:rsidRDefault="002A554D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CA98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144A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2A554D" w:rsidRPr="003B2883" w14:paraId="663D62A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2981" w14:textId="77777777" w:rsidR="002A554D" w:rsidRDefault="002A554D" w:rsidP="003A41EF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187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6CD0" w14:textId="77777777" w:rsidR="002A554D" w:rsidRPr="006C1437" w:rsidRDefault="002A554D" w:rsidP="003A41EF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2A554D" w:rsidRPr="003B2883" w14:paraId="4848FCD3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24BE" w14:textId="77777777" w:rsidR="002A554D" w:rsidRDefault="002A554D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7911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7E89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2A554D" w:rsidRPr="003B2883" w14:paraId="2BBD095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0731" w14:textId="77777777" w:rsidR="002A554D" w:rsidRDefault="002A554D" w:rsidP="003A4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2CA" w14:textId="77777777" w:rsidR="002A554D" w:rsidRDefault="002A554D" w:rsidP="003A41EF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FDDF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2A554D" w:rsidRPr="003B2883" w14:paraId="0EB83D32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F4DA" w14:textId="77777777" w:rsidR="002A554D" w:rsidRDefault="002A554D" w:rsidP="003A4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19CA" w14:textId="77777777" w:rsidR="002A554D" w:rsidRDefault="002A554D" w:rsidP="003A41EF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1A43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2A554D" w:rsidRPr="003B2883" w14:paraId="4A08F09C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4F7A" w14:textId="77777777" w:rsidR="002A554D" w:rsidRDefault="002A554D" w:rsidP="003A41EF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A86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9EF" w14:textId="77777777" w:rsidR="002A554D" w:rsidRPr="00ED1D10" w:rsidRDefault="002A554D" w:rsidP="003A41EF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1810729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62C065B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5DC6" w14:textId="77777777" w:rsidR="002A554D" w:rsidRPr="00B3056F" w:rsidRDefault="002A554D" w:rsidP="003A41EF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B40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352" w14:textId="77777777" w:rsidR="002A554D" w:rsidRPr="003F1E22" w:rsidRDefault="002A554D" w:rsidP="003A41EF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2A554D" w:rsidRPr="003B2883" w14:paraId="302D823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3EC" w14:textId="77777777" w:rsidR="002A554D" w:rsidRPr="00B3056F" w:rsidRDefault="002A554D" w:rsidP="003A41EF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5630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44C8" w14:textId="77777777" w:rsidR="002A554D" w:rsidRPr="003F1E22" w:rsidRDefault="002A554D" w:rsidP="003A41EF">
            <w:pPr>
              <w:pStyle w:val="TAL"/>
            </w:pPr>
            <w:r>
              <w:t xml:space="preserve">Additional information received for an AMF event subscription, </w:t>
            </w:r>
            <w:proofErr w:type="gramStart"/>
            <w:r>
              <w:t>e.g.</w:t>
            </w:r>
            <w:proofErr w:type="gramEnd"/>
            <w:r>
              <w:t xml:space="preserve"> binding indications.</w:t>
            </w:r>
          </w:p>
        </w:tc>
      </w:tr>
      <w:tr w:rsidR="002A554D" w:rsidRPr="003B2883" w14:paraId="442C415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AF2E" w14:textId="77777777" w:rsidR="002A554D" w:rsidRPr="003B2883" w:rsidRDefault="002A554D" w:rsidP="003A41EF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55D3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3885" w14:textId="77777777" w:rsidR="002A554D" w:rsidRDefault="002A554D" w:rsidP="003A41EF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2A554D" w:rsidRPr="003B2883" w14:paraId="613DB7F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D70F" w14:textId="77777777" w:rsidR="002A554D" w:rsidRDefault="002A554D" w:rsidP="003A41EF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5197" w14:textId="77777777" w:rsidR="002A554D" w:rsidRDefault="002A554D" w:rsidP="003A41EF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BA24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2A554D" w:rsidRPr="003B2883" w14:paraId="5E8245A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641C" w14:textId="77777777" w:rsidR="002A554D" w:rsidRDefault="002A554D" w:rsidP="003A41E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56CB" w14:textId="77777777" w:rsidR="002A554D" w:rsidRDefault="002A554D" w:rsidP="003A41EF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94AA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2A554D" w:rsidRPr="003B2883" w14:paraId="2AA625F3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EADE" w14:textId="77777777" w:rsidR="002A554D" w:rsidRDefault="002A554D" w:rsidP="003A41EF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2B81" w14:textId="77777777" w:rsidR="002A554D" w:rsidRDefault="002A554D" w:rsidP="003A41EF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BA12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2A554D" w:rsidRPr="003B2883" w14:paraId="7A411B28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93D9" w14:textId="77777777" w:rsidR="002A554D" w:rsidRDefault="002A554D" w:rsidP="003A41E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CAFF" w14:textId="77777777" w:rsidR="002A554D" w:rsidRDefault="002A554D" w:rsidP="003A41EF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3FF9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2A554D" w:rsidRPr="003B2883" w14:paraId="43CBCB0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B65B" w14:textId="77777777" w:rsidR="002A554D" w:rsidRDefault="002A554D" w:rsidP="003A41EF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9F64" w14:textId="77777777" w:rsidR="002A554D" w:rsidRDefault="002A554D" w:rsidP="003A41E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B377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2A554D" w:rsidRPr="003B2883" w14:paraId="2E62D0A8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7E12" w14:textId="77777777" w:rsidR="002A554D" w:rsidRPr="002E36DD" w:rsidRDefault="002A554D" w:rsidP="003A4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7C43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CC4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2A554D" w:rsidRPr="003B2883" w14:paraId="6E80FFD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94A0" w14:textId="77777777" w:rsidR="002A554D" w:rsidRPr="002E36DD" w:rsidRDefault="002A554D" w:rsidP="003A41E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7E91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C3E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2A554D" w:rsidRPr="003B2883" w14:paraId="74C284E5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F6AF" w14:textId="77777777" w:rsidR="002A554D" w:rsidRDefault="002A554D" w:rsidP="003A41E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8E57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4F42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2A554D" w:rsidRPr="003B2883" w14:paraId="1604CB0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30F0" w14:textId="77777777" w:rsidR="002A554D" w:rsidRDefault="002A554D" w:rsidP="003A41E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48D2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6DC4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6A9721FE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8DD3" w14:textId="77777777" w:rsidR="002A554D" w:rsidRDefault="002A554D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B4CA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AC1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2A554D" w:rsidRPr="003B2883" w14:paraId="444F14A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EC0F" w14:textId="77777777" w:rsidR="002A554D" w:rsidRDefault="002A554D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CCAB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86D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2A554D" w:rsidRPr="003B2883" w14:paraId="656B821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0E9A" w14:textId="77777777" w:rsidR="002A554D" w:rsidRDefault="002A554D" w:rsidP="003A41EF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E091" w14:textId="77777777" w:rsidR="002A554D" w:rsidRDefault="002A554D" w:rsidP="003A41EF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047A" w14:textId="77777777" w:rsidR="002A554D" w:rsidRDefault="002A554D" w:rsidP="003A41EF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2A554D" w:rsidRPr="003B2883" w14:paraId="77D2EE4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1739" w14:textId="77777777" w:rsidR="002A554D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D72A8">
              <w:t>AmPolicyInfoContainer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D5E" w14:textId="77777777" w:rsidR="002A554D" w:rsidRDefault="002A554D" w:rsidP="003A41EF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3C10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2A554D" w:rsidRPr="003B2883" w14:paraId="03F6EE0C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0A08" w14:textId="77777777" w:rsidR="002A554D" w:rsidRDefault="002A554D" w:rsidP="003A41EF">
            <w:pPr>
              <w:pStyle w:val="TAL"/>
              <w:rPr>
                <w:lang w:eastAsia="zh-CN"/>
              </w:rPr>
            </w:pPr>
            <w:del w:id="14" w:author="Xiaomi" w:date="2023-11-03T12:19:00Z">
              <w:r w:rsidDel="005B23EB">
                <w:rPr>
                  <w:lang w:val="en-US" w:eastAsia="zh-CN"/>
                </w:rPr>
                <w:delText>RsppInformation</w:delText>
              </w:r>
            </w:del>
            <w:proofErr w:type="spellStart"/>
            <w:ins w:id="15" w:author="Xiaomi" w:date="2023-11-03T12:19:00Z">
              <w:r>
                <w:rPr>
                  <w:lang w:val="en-US" w:eastAsia="zh-CN"/>
                </w:rPr>
                <w:t>RslpInformation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D901" w14:textId="77777777" w:rsidR="002A554D" w:rsidRDefault="002A554D" w:rsidP="003A41EF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DE31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2A554D" w:rsidRPr="003B2883" w14:paraId="1891835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F9BC" w14:textId="77777777" w:rsidR="002A554D" w:rsidRPr="003D72A8" w:rsidRDefault="002A554D" w:rsidP="003A41EF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5DB1" w14:textId="77777777" w:rsidR="002A554D" w:rsidRPr="003D72A8" w:rsidRDefault="002A554D" w:rsidP="003A41EF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1236" w14:textId="77777777" w:rsidR="002A554D" w:rsidRPr="003D72A8" w:rsidRDefault="002A554D" w:rsidP="003A41EF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2A554D" w:rsidRPr="003B2883" w14:paraId="10DE81F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DB99" w14:textId="77777777" w:rsidR="002A554D" w:rsidRDefault="002A554D" w:rsidP="003A41EF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4B42" w14:textId="77777777" w:rsidR="002A554D" w:rsidRPr="003B2883" w:rsidRDefault="002A554D" w:rsidP="003A41EF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F22E" w14:textId="77777777" w:rsidR="002A554D" w:rsidRDefault="002A554D" w:rsidP="003A41EF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2A554D" w:rsidRPr="003B2883" w14:paraId="367B61C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9D7F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6E4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55EF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2A554D" w:rsidRPr="003B2883" w14:paraId="116C733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F2B9" w14:textId="77777777" w:rsidR="002A554D" w:rsidRPr="003B2883" w:rsidDel="00C64A7B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E79" w14:textId="77777777" w:rsidR="002A554D" w:rsidRPr="003B2883" w:rsidDel="00C64A7B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A493" w14:textId="77777777" w:rsidR="002A554D" w:rsidRPr="003B2883" w:rsidDel="00C64A7B" w:rsidRDefault="002A554D" w:rsidP="003A41EF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2A554D" w:rsidRPr="003B2883" w14:paraId="60D5415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00B1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3582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805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2A554D" w:rsidRPr="003B2883" w14:paraId="18F4539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F8ED" w14:textId="77777777" w:rsidR="002A554D" w:rsidRPr="003B2883" w:rsidRDefault="002A554D" w:rsidP="003A41EF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9721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B0B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2A554D" w:rsidRPr="003B2883" w14:paraId="047896E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A6E4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7881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DA7C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2A554D" w:rsidRPr="003B2883" w14:paraId="33DB18F2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A757" w14:textId="77777777" w:rsidR="002A554D" w:rsidRPr="003B2883" w:rsidRDefault="002A554D" w:rsidP="003A41EF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72A6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0D11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2A554D" w:rsidRPr="003B2883" w14:paraId="494F1813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D899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9DF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9641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2A554D" w:rsidRPr="003B2883" w14:paraId="7C03F05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7048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8321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DF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2A554D" w:rsidRPr="003B2883" w14:paraId="072EF732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271F" w14:textId="77777777" w:rsidR="002A554D" w:rsidRPr="003B2883" w:rsidRDefault="002A554D" w:rsidP="003A41EF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A60D" w14:textId="77777777" w:rsidR="002A554D" w:rsidRPr="003B2883" w:rsidRDefault="002A554D" w:rsidP="003A41EF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01A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2A554D" w:rsidRPr="003B2883" w14:paraId="002E3C73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F329" w14:textId="77777777" w:rsidR="002A554D" w:rsidRPr="003B2883" w:rsidRDefault="002A554D" w:rsidP="003A41EF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3601" w14:textId="77777777" w:rsidR="002A554D" w:rsidRPr="003B2883" w:rsidRDefault="002A554D" w:rsidP="003A41EF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A21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2A554D" w:rsidRPr="003B2883" w14:paraId="6C56827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ADB2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35B1" w14:textId="77777777" w:rsidR="002A554D" w:rsidRPr="003B2883" w:rsidRDefault="002A554D" w:rsidP="003A41EF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014" w14:textId="77777777" w:rsidR="002A554D" w:rsidRPr="003B2883" w:rsidRDefault="002A554D" w:rsidP="003A41EF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2A554D" w:rsidRPr="003B2883" w14:paraId="51C3197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5989" w14:textId="77777777" w:rsidR="002A554D" w:rsidRPr="003B2883" w:rsidRDefault="002A554D" w:rsidP="003A41EF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C717" w14:textId="77777777" w:rsidR="002A554D" w:rsidRPr="003B2883" w:rsidRDefault="002A554D" w:rsidP="003A41EF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B3E5" w14:textId="77777777" w:rsidR="002A554D" w:rsidRPr="003B2883" w:rsidRDefault="002A554D" w:rsidP="003A41EF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2A554D" w:rsidRPr="003B2883" w14:paraId="70BD6E32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58FF" w14:textId="77777777" w:rsidR="002A554D" w:rsidRPr="003B2883" w:rsidRDefault="002A554D" w:rsidP="003A41EF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1104" w14:textId="77777777" w:rsidR="002A554D" w:rsidRPr="003B2883" w:rsidRDefault="002A554D" w:rsidP="003A41EF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340" w14:textId="77777777" w:rsidR="002A554D" w:rsidRPr="003B2883" w:rsidRDefault="002A554D" w:rsidP="003A41EF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2A554D" w:rsidRPr="003B2883" w14:paraId="0E5261B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6D1A" w14:textId="77777777" w:rsidR="002A554D" w:rsidRPr="003B2883" w:rsidRDefault="002A554D" w:rsidP="003A41EF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883" w14:textId="77777777" w:rsidR="002A554D" w:rsidRPr="003B2883" w:rsidRDefault="002A554D" w:rsidP="003A41EF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106" w14:textId="77777777" w:rsidR="002A554D" w:rsidRPr="003B2883" w:rsidRDefault="002A554D" w:rsidP="003A41EF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2A554D" w:rsidRPr="003B2883" w14:paraId="3256B4D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E6DF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C07E" w14:textId="77777777" w:rsidR="002A554D" w:rsidRPr="003B2883" w:rsidRDefault="002A554D" w:rsidP="003A41EF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868E" w14:textId="77777777" w:rsidR="002A554D" w:rsidRPr="003B2883" w:rsidRDefault="002A554D" w:rsidP="003A41EF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2A554D" w:rsidRPr="003B2883" w14:paraId="51BDD9C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82E" w14:textId="77777777" w:rsidR="002A554D" w:rsidRPr="003B2883" w:rsidRDefault="002A554D" w:rsidP="003A41EF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0B45" w14:textId="77777777" w:rsidR="002A554D" w:rsidRPr="003B2883" w:rsidRDefault="002A554D" w:rsidP="003A41EF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38C0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2A554D" w:rsidRPr="003B2883" w14:paraId="635D3D0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20FF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CCF2" w14:textId="77777777" w:rsidR="002A554D" w:rsidRPr="003B2883" w:rsidRDefault="002A554D" w:rsidP="003A41EF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58EC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2A554D" w:rsidRPr="003B2883" w14:paraId="6A83B92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54CD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E29D" w14:textId="77777777" w:rsidR="002A554D" w:rsidRPr="003B2883" w:rsidRDefault="002A554D" w:rsidP="003A41EF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5F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2A554D" w:rsidRPr="003B2883" w14:paraId="07829BC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FF54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1945" w14:textId="77777777" w:rsidR="002A554D" w:rsidRPr="003B2883" w:rsidRDefault="002A554D" w:rsidP="003A41EF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7183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2A554D" w:rsidRPr="003B2883" w14:paraId="09A2FFB5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444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9909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A0F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2A554D" w:rsidRPr="003B2883" w14:paraId="181CF972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78B4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62D7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969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59935FD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550B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5D89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491A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2A554D" w:rsidRPr="003B2883" w14:paraId="0EDE051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69A" w14:textId="77777777" w:rsidR="002A554D" w:rsidRPr="003B2883" w:rsidRDefault="002A554D" w:rsidP="003A41EF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46F4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3A6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2A554D" w:rsidRPr="003B2883" w14:paraId="1F3483C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F627" w14:textId="77777777" w:rsidR="002A554D" w:rsidRPr="003B2883" w:rsidRDefault="002A554D" w:rsidP="003A41EF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C37" w14:textId="77777777" w:rsidR="002A554D" w:rsidRPr="003B2883" w:rsidRDefault="002A554D" w:rsidP="003A41EF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E22B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2A554D" w:rsidRPr="003B2883" w14:paraId="2522568E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5D2A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A3D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90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2A554D" w:rsidRPr="003B2883" w14:paraId="6538871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43A" w14:textId="77777777" w:rsidR="002A554D" w:rsidRPr="003B2883" w:rsidRDefault="002A554D" w:rsidP="003A41EF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3937" w14:textId="77777777" w:rsidR="002A554D" w:rsidRPr="003B2883" w:rsidRDefault="002A554D" w:rsidP="003A41EF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C2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2A554D" w:rsidRPr="003B2883" w14:paraId="14C7C18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AED1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59BE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DBB6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2A554D" w:rsidRPr="003B2883" w14:paraId="2BAF5B3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9E9A" w14:textId="77777777" w:rsidR="002A554D" w:rsidRPr="003B2883" w:rsidRDefault="002A554D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611F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C0AC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2A554D" w:rsidRPr="003B2883" w14:paraId="136A2DD6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AA9F" w14:textId="77777777" w:rsidR="002A554D" w:rsidRDefault="002A554D" w:rsidP="003A41EF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547A" w14:textId="77777777" w:rsidR="002A554D" w:rsidRDefault="002A554D" w:rsidP="003A41EF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770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2A554D" w:rsidRPr="003B2883" w14:paraId="67F0CD91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1C6B" w14:textId="77777777" w:rsidR="002A554D" w:rsidRDefault="002A554D" w:rsidP="003A41EF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1F1E" w14:textId="77777777" w:rsidR="002A554D" w:rsidRDefault="002A554D" w:rsidP="003A41EF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19F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2A554D" w:rsidRPr="003B2883" w14:paraId="718B3FB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2558" w14:textId="77777777" w:rsidR="002A554D" w:rsidRDefault="002A554D" w:rsidP="003A41EF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97F" w14:textId="77777777" w:rsidR="002A554D" w:rsidRDefault="002A554D" w:rsidP="003A41EF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6BF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Indicates  the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2A554D" w:rsidRPr="003B2883" w14:paraId="16AA7DF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DAAE" w14:textId="77777777" w:rsidR="002A554D" w:rsidRDefault="002A554D" w:rsidP="003A41E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EE80" w14:textId="77777777" w:rsidR="002A554D" w:rsidRDefault="002A554D" w:rsidP="003A41EF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5B34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2A554D" w:rsidRPr="003B2883" w14:paraId="09C1460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276" w14:textId="77777777" w:rsidR="002A554D" w:rsidRDefault="002A554D" w:rsidP="003A4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FB03" w14:textId="77777777" w:rsidR="002A554D" w:rsidRDefault="002A554D" w:rsidP="003A41E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6C59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</w:tbl>
    <w:p w14:paraId="39D91B6C" w14:textId="4301520B" w:rsidR="008D6CDE" w:rsidRPr="002A554D" w:rsidRDefault="008D6CDE" w:rsidP="008D6CDE">
      <w:pPr>
        <w:rPr>
          <w:lang w:eastAsia="zh-CN"/>
        </w:rPr>
      </w:pPr>
    </w:p>
    <w:p w14:paraId="58FDDBD2" w14:textId="77777777" w:rsidR="008D6CDE" w:rsidRPr="006B5418" w:rsidRDefault="008D6CDE" w:rsidP="008D6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146421" w14:textId="77777777" w:rsidR="00352F6C" w:rsidRPr="003B2883" w:rsidRDefault="00352F6C" w:rsidP="00352F6C">
      <w:pPr>
        <w:pStyle w:val="5"/>
        <w:rPr>
          <w:lang w:eastAsia="zh-CN"/>
        </w:rPr>
      </w:pPr>
      <w:bookmarkStart w:id="16" w:name="_Toc25156372"/>
      <w:bookmarkStart w:id="17" w:name="_Toc34124674"/>
      <w:bookmarkStart w:id="18" w:name="_Toc43207798"/>
      <w:bookmarkStart w:id="19" w:name="_Toc49857268"/>
      <w:bookmarkStart w:id="20" w:name="_Toc56677104"/>
      <w:bookmarkStart w:id="21" w:name="_Toc56691627"/>
      <w:bookmarkStart w:id="22" w:name="_Toc56698891"/>
      <w:bookmarkStart w:id="23" w:name="_Toc89035126"/>
      <w:bookmarkStart w:id="24" w:name="_Toc89064924"/>
      <w:bookmarkStart w:id="25" w:name="_Toc89180223"/>
      <w:bookmarkStart w:id="26" w:name="_Toc97071902"/>
      <w:bookmarkStart w:id="27" w:name="_Toc120051304"/>
      <w:bookmarkStart w:id="28" w:name="_Toc145949047"/>
      <w:r w:rsidRPr="003B2883">
        <w:lastRenderedPageBreak/>
        <w:t>6.1.6.2.15</w:t>
      </w:r>
      <w:r w:rsidRPr="003B2883">
        <w:tab/>
        <w:t xml:space="preserve">Type: </w:t>
      </w:r>
      <w:r w:rsidRPr="003B2883">
        <w:rPr>
          <w:lang w:val="en-US"/>
        </w:rPr>
        <w:t>N2InfoContainer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351F605" w14:textId="77777777" w:rsidR="00352F6C" w:rsidRPr="003B2883" w:rsidRDefault="00352F6C" w:rsidP="00352F6C">
      <w:pPr>
        <w:pStyle w:val="TH"/>
      </w:pPr>
      <w:r w:rsidRPr="003B2883">
        <w:rPr>
          <w:noProof/>
        </w:rPr>
        <w:t>Table </w:t>
      </w:r>
      <w:r w:rsidRPr="003B2883">
        <w:t xml:space="preserve">6.1.6.2.15-1: </w:t>
      </w:r>
      <w:r w:rsidRPr="003B2883">
        <w:rPr>
          <w:noProof/>
        </w:rPr>
        <w:t xml:space="preserve">Definition of type </w:t>
      </w:r>
      <w:r w:rsidRPr="003B2883">
        <w:rPr>
          <w:lang w:val="en-US"/>
        </w:rPr>
        <w:t>N2InfoContainer</w:t>
      </w:r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9"/>
        <w:gridCol w:w="1716"/>
        <w:gridCol w:w="397"/>
        <w:gridCol w:w="1120"/>
        <w:gridCol w:w="3844"/>
        <w:gridCol w:w="1490"/>
      </w:tblGrid>
      <w:tr w:rsidR="00352F6C" w:rsidRPr="003B2883" w14:paraId="179AB499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7E1D9" w14:textId="77777777" w:rsidR="00352F6C" w:rsidRPr="003B2883" w:rsidRDefault="00352F6C" w:rsidP="003A41EF">
            <w:pPr>
              <w:pStyle w:val="TAH"/>
            </w:pPr>
            <w:r w:rsidRPr="003B2883">
              <w:t>Attribute name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03F56" w14:textId="77777777" w:rsidR="00352F6C" w:rsidRPr="003B2883" w:rsidRDefault="00352F6C" w:rsidP="003A41EF">
            <w:pPr>
              <w:pStyle w:val="TAH"/>
            </w:pPr>
            <w:r w:rsidRPr="003B2883">
              <w:t>Data type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AA998" w14:textId="77777777" w:rsidR="00352F6C" w:rsidRPr="003B2883" w:rsidRDefault="00352F6C" w:rsidP="003A41EF">
            <w:pPr>
              <w:pStyle w:val="TAH"/>
            </w:pPr>
            <w:r w:rsidRPr="003B2883"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926E0" w14:textId="77777777" w:rsidR="00352F6C" w:rsidRPr="003B2883" w:rsidRDefault="00352F6C" w:rsidP="003A41EF">
            <w:pPr>
              <w:pStyle w:val="TAH"/>
            </w:pPr>
            <w:r w:rsidRPr="008B2FDB">
              <w:t>Cardinality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5468D" w14:textId="77777777" w:rsidR="00352F6C" w:rsidRPr="003B2883" w:rsidRDefault="00352F6C" w:rsidP="003A41E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06DA3" w14:textId="77777777" w:rsidR="00352F6C" w:rsidRPr="003B2883" w:rsidRDefault="00352F6C" w:rsidP="003A41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52F6C" w:rsidRPr="003B2883" w14:paraId="4A451927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15C5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n2InformationClass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548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t>N2InformationClass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D645" w14:textId="77777777" w:rsidR="00352F6C" w:rsidRPr="003B2883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A1D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143B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represents the class of N2 information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F008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52F6C" w:rsidRPr="003B2883" w14:paraId="7FC73FBF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DA7D" w14:textId="77777777" w:rsidR="00352F6C" w:rsidRPr="003B2883" w:rsidDel="00AC20CB" w:rsidRDefault="00352F6C" w:rsidP="003A41EF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smInfo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C7C6" w14:textId="77777777" w:rsidR="00352F6C" w:rsidRPr="003B2883" w:rsidDel="00AC20CB" w:rsidRDefault="00352F6C" w:rsidP="003A41EF">
            <w:pPr>
              <w:pStyle w:val="TAL"/>
            </w:pPr>
            <w:r w:rsidRPr="003B2883">
              <w:t>N2SmInformation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D304" w14:textId="77777777" w:rsidR="00352F6C" w:rsidRPr="003B2883" w:rsidDel="00AC20CB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235C" w14:textId="77777777" w:rsidR="00352F6C" w:rsidRPr="003B2883" w:rsidDel="00AC20CB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5144" w14:textId="77777777" w:rsidR="00352F6C" w:rsidRPr="003B2883" w:rsidDel="00AC20CB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session management N2 information is to be transferred. When present, it represents a session management SMF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9D89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352F6C" w:rsidRPr="003B2883" w14:paraId="71417FD6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7E52" w14:textId="77777777" w:rsidR="00352F6C" w:rsidRPr="003B2883" w:rsidRDefault="00352F6C" w:rsidP="003A41EF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ranInfo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D40D" w14:textId="77777777" w:rsidR="00352F6C" w:rsidRPr="003B2883" w:rsidRDefault="00352F6C" w:rsidP="003A41EF">
            <w:pPr>
              <w:pStyle w:val="TAL"/>
            </w:pPr>
            <w:r w:rsidRPr="003B2883">
              <w:t>N2RanInformation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C67" w14:textId="77777777" w:rsidR="00352F6C" w:rsidRPr="003B2883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B8C5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596C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RAN related N2 information is to be transferred (</w:t>
            </w:r>
            <w:proofErr w:type="gramStart"/>
            <w:r w:rsidRPr="003B2883">
              <w:rPr>
                <w:rFonts w:cs="Arial"/>
                <w:szCs w:val="18"/>
              </w:rPr>
              <w:t>i.e.</w:t>
            </w:r>
            <w:proofErr w:type="gramEnd"/>
            <w:r w:rsidRPr="003B2883">
              <w:rPr>
                <w:rFonts w:cs="Arial"/>
                <w:szCs w:val="18"/>
              </w:rPr>
              <w:t xml:space="preserve"> n2InformationClass is "RAN"). When present, it shall contain the RAN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67D0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352F6C" w:rsidRPr="003B2883" w14:paraId="39372F72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1685" w14:textId="77777777" w:rsidR="00352F6C" w:rsidRPr="003B2883" w:rsidDel="00AC20CB" w:rsidRDefault="00352F6C" w:rsidP="003A41EF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nrppaInfo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EE2B" w14:textId="77777777" w:rsidR="00352F6C" w:rsidRPr="003B2883" w:rsidDel="00AC20CB" w:rsidRDefault="00352F6C" w:rsidP="003A41EF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B938" w14:textId="77777777" w:rsidR="00352F6C" w:rsidRPr="003B2883" w:rsidDel="00AC20CB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6BC4" w14:textId="77777777" w:rsidR="00352F6C" w:rsidRPr="003B2883" w:rsidDel="00AC20CB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108E" w14:textId="77777777" w:rsidR="00352F6C" w:rsidRPr="003B2883" w:rsidDel="00AC20CB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location service related N2 information is to be transferred. When present, it 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BC9A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352F6C" w:rsidRPr="003B2883" w14:paraId="3559BA82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F78B" w14:textId="77777777" w:rsidR="00352F6C" w:rsidRPr="003B2883" w:rsidDel="00AC20CB" w:rsidRDefault="00352F6C" w:rsidP="003A41EF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pwsInfo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3BC8" w14:textId="77777777" w:rsidR="00352F6C" w:rsidRPr="003B2883" w:rsidDel="00AC20CB" w:rsidRDefault="00352F6C" w:rsidP="003A41EF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288B" w14:textId="77777777" w:rsidR="00352F6C" w:rsidRPr="003B2883" w:rsidDel="00AC20CB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1DF" w14:textId="77777777" w:rsidR="00352F6C" w:rsidRPr="003B2883" w:rsidDel="00AC20CB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FF00" w14:textId="77777777" w:rsidR="00352F6C" w:rsidRPr="003B2883" w:rsidDel="00AC20CB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PWS related N2 information is to be transferred.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678E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352F6C" w:rsidRPr="003B2883" w14:paraId="50F0415D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D3E2" w14:textId="77777777" w:rsidR="00352F6C" w:rsidRPr="003B2883" w:rsidRDefault="00352F6C" w:rsidP="003A41E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v2xInfo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69F5" w14:textId="77777777" w:rsidR="00352F6C" w:rsidRPr="003B2883" w:rsidRDefault="00352F6C" w:rsidP="003A41EF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A235" w14:textId="77777777" w:rsidR="00352F6C" w:rsidRPr="003B2883" w:rsidRDefault="00352F6C" w:rsidP="003A41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307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6C1E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73B2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352F6C" w:rsidRPr="003B2883" w14:paraId="7D6C5455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747D" w14:textId="77777777" w:rsidR="00352F6C" w:rsidRPr="003B0C02" w:rsidRDefault="00352F6C" w:rsidP="003A41EF">
            <w:pPr>
              <w:pStyle w:val="TAL"/>
              <w:rPr>
                <w:lang w:val="en-US" w:eastAsia="zh-CN"/>
              </w:rPr>
            </w:pPr>
            <w:proofErr w:type="spellStart"/>
            <w:r w:rsidRPr="003B0C02">
              <w:rPr>
                <w:lang w:val="en-US" w:eastAsia="zh-CN"/>
              </w:rPr>
              <w:t>proseInfo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A1DF" w14:textId="77777777" w:rsidR="00352F6C" w:rsidRPr="003B0C02" w:rsidRDefault="00352F6C" w:rsidP="003A41EF">
            <w:pPr>
              <w:pStyle w:val="TAL"/>
              <w:rPr>
                <w:lang w:val="en-US" w:eastAsia="zh-CN"/>
              </w:rPr>
            </w:pPr>
            <w:proofErr w:type="spellStart"/>
            <w:r w:rsidRPr="003B0C02">
              <w:rPr>
                <w:lang w:val="en-US" w:eastAsia="zh-CN"/>
              </w:rPr>
              <w:t>ProSe</w:t>
            </w:r>
            <w:proofErr w:type="spellEnd"/>
            <w:r w:rsidRPr="003B0C02"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C645" w14:textId="77777777" w:rsidR="00352F6C" w:rsidRDefault="00352F6C" w:rsidP="003A41EF">
            <w:pPr>
              <w:pStyle w:val="TAC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323D" w14:textId="77777777" w:rsidR="00352F6C" w:rsidRDefault="00352F6C" w:rsidP="003A41EF">
            <w:pPr>
              <w:pStyle w:val="TAL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0</w:t>
            </w:r>
            <w:r w:rsidRPr="00A1470C"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1AA9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A1470C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 w:rsidRPr="00A1470C">
              <w:rPr>
                <w:rFonts w:cs="Arial"/>
                <w:szCs w:val="18"/>
              </w:rPr>
              <w:t xml:space="preserve"> related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0B0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352F6C" w:rsidRPr="003B2883" w14:paraId="1576B31E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F95" w14:textId="77777777" w:rsidR="00352F6C" w:rsidRDefault="00352F6C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16F6" w14:textId="77777777" w:rsidR="00352F6C" w:rsidRDefault="00352F6C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Tss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C16B" w14:textId="77777777" w:rsidR="00352F6C" w:rsidRPr="00A1470C" w:rsidRDefault="00352F6C" w:rsidP="003A41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ED8" w14:textId="77777777" w:rsidR="00352F6C" w:rsidRPr="00A1470C" w:rsidRDefault="00352F6C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60AB" w14:textId="77777777" w:rsidR="00352F6C" w:rsidRPr="00A1470C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EAF" w14:textId="77777777" w:rsidR="00352F6C" w:rsidRDefault="00352F6C" w:rsidP="003A41EF">
            <w:pPr>
              <w:pStyle w:val="TAL"/>
              <w:rPr>
                <w:rFonts w:cs="Arial"/>
                <w:szCs w:val="18"/>
              </w:rPr>
            </w:pPr>
            <w:r>
              <w:t>NTSSM</w:t>
            </w:r>
          </w:p>
        </w:tc>
      </w:tr>
      <w:tr w:rsidR="00352F6C" w:rsidRPr="003B2883" w14:paraId="68872D3A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53E7" w14:textId="77777777" w:rsidR="00352F6C" w:rsidRPr="003B0C02" w:rsidRDefault="00352F6C" w:rsidP="003A41EF">
            <w:pPr>
              <w:pStyle w:val="TAL"/>
              <w:rPr>
                <w:lang w:val="en-US" w:eastAsia="zh-CN"/>
              </w:rPr>
            </w:pPr>
            <w:del w:id="29" w:author="Xiaomi" w:date="2023-11-03T12:20:00Z">
              <w:r w:rsidRPr="003B0C02" w:rsidDel="005B23EB">
                <w:rPr>
                  <w:lang w:val="en-US" w:eastAsia="zh-CN"/>
                </w:rPr>
                <w:delText>rsppInfo</w:delText>
              </w:r>
            </w:del>
            <w:proofErr w:type="spellStart"/>
            <w:ins w:id="30" w:author="Xiaomi" w:date="2023-11-03T12:20:00Z">
              <w:r w:rsidRPr="003B0C02">
                <w:rPr>
                  <w:lang w:val="en-US" w:eastAsia="zh-CN"/>
                </w:rPr>
                <w:t>rslpInfo</w:t>
              </w:r>
            </w:ins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7BC5" w14:textId="77777777" w:rsidR="00352F6C" w:rsidRPr="003B0C02" w:rsidRDefault="00352F6C" w:rsidP="003A41EF">
            <w:pPr>
              <w:pStyle w:val="TAL"/>
              <w:rPr>
                <w:lang w:val="en-US" w:eastAsia="zh-CN"/>
              </w:rPr>
            </w:pPr>
            <w:del w:id="31" w:author="Xiaomi" w:date="2023-11-03T12:20:00Z">
              <w:r w:rsidRPr="003B0C02" w:rsidDel="005B23EB">
                <w:rPr>
                  <w:lang w:val="en-US" w:eastAsia="zh-CN"/>
                </w:rPr>
                <w:delText>RsppInformation</w:delText>
              </w:r>
            </w:del>
            <w:proofErr w:type="spellStart"/>
            <w:ins w:id="32" w:author="Xiaomi" w:date="2023-11-03T12:20:00Z">
              <w:r w:rsidRPr="003B0C02">
                <w:rPr>
                  <w:lang w:val="en-US" w:eastAsia="zh-CN"/>
                </w:rPr>
                <w:t>RslpInformation</w:t>
              </w:r>
            </w:ins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E68B" w14:textId="77777777" w:rsidR="00352F6C" w:rsidRDefault="00352F6C" w:rsidP="003A41EF">
            <w:pPr>
              <w:pStyle w:val="TAC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4242" w14:textId="77777777" w:rsidR="00352F6C" w:rsidRDefault="00352F6C" w:rsidP="003A41EF">
            <w:pPr>
              <w:pStyle w:val="TAL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0</w:t>
            </w:r>
            <w:r w:rsidRPr="00A1470C"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96D8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A1470C">
              <w:rPr>
                <w:rFonts w:cs="Arial"/>
                <w:szCs w:val="18"/>
              </w:rPr>
              <w:t xml:space="preserve">This IE shall be present if </w:t>
            </w: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D780" w14:textId="77777777" w:rsidR="00352F6C" w:rsidRDefault="00352F6C" w:rsidP="003A41EF">
            <w:pPr>
              <w:pStyle w:val="TAL"/>
            </w:pPr>
            <w:del w:id="33" w:author="Xiaomi" w:date="2023-11-03T12:20:00Z">
              <w:r w:rsidDel="005B23EB">
                <w:rPr>
                  <w:rFonts w:cs="Arial"/>
                  <w:szCs w:val="18"/>
                </w:rPr>
                <w:delText>RSPP</w:delText>
              </w:r>
            </w:del>
            <w:proofErr w:type="spellStart"/>
            <w:ins w:id="34" w:author="Xiaomi" w:date="2023-11-03T12:20:00Z">
              <w:r>
                <w:rPr>
                  <w:rFonts w:cs="Arial"/>
                  <w:szCs w:val="18"/>
                </w:rPr>
                <w:t>Ranging_SL</w:t>
              </w:r>
            </w:ins>
            <w:proofErr w:type="spellEnd"/>
          </w:p>
        </w:tc>
      </w:tr>
      <w:tr w:rsidR="00352F6C" w:rsidRPr="003B2883" w14:paraId="6F88D622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0135" w14:textId="77777777" w:rsidR="00352F6C" w:rsidRDefault="00352F6C" w:rsidP="003A41EF">
            <w:pPr>
              <w:pStyle w:val="TAL"/>
              <w:rPr>
                <w:lang w:val="en-US" w:eastAsia="zh-CN"/>
              </w:rPr>
            </w:pPr>
            <w:r w:rsidRPr="00622DB1">
              <w:rPr>
                <w:lang w:val="en-US" w:eastAsia="zh-CN"/>
              </w:rPr>
              <w:t>a2xInfo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20C1" w14:textId="77777777" w:rsidR="00352F6C" w:rsidRDefault="00352F6C" w:rsidP="003A41EF">
            <w:pPr>
              <w:pStyle w:val="TAL"/>
              <w:rPr>
                <w:lang w:val="en-US" w:eastAsia="zh-CN"/>
              </w:rPr>
            </w:pPr>
            <w:r w:rsidRPr="00622DB1">
              <w:rPr>
                <w:lang w:val="en-US" w:eastAsia="zh-CN"/>
              </w:rPr>
              <w:t>A2xInformation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3F10" w14:textId="77777777" w:rsidR="00352F6C" w:rsidRPr="00A1470C" w:rsidRDefault="00352F6C" w:rsidP="003A41EF">
            <w:pPr>
              <w:pStyle w:val="TAC"/>
              <w:rPr>
                <w:lang w:eastAsia="zh-CN"/>
              </w:rPr>
            </w:pPr>
            <w:r w:rsidRPr="00622DB1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366E" w14:textId="77777777" w:rsidR="00352F6C" w:rsidRPr="00A1470C" w:rsidRDefault="00352F6C" w:rsidP="003A41EF">
            <w:pPr>
              <w:pStyle w:val="TAL"/>
              <w:rPr>
                <w:lang w:eastAsia="zh-CN"/>
              </w:rPr>
            </w:pPr>
            <w:r w:rsidRPr="00622DB1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032" w14:textId="77777777" w:rsidR="00352F6C" w:rsidRPr="00A1470C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622DB1">
              <w:rPr>
                <w:rFonts w:cs="Arial"/>
                <w:szCs w:val="18"/>
              </w:rPr>
              <w:t>This IE shall be present if A2X related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4047" w14:textId="77777777" w:rsidR="00352F6C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622DB1">
              <w:t>A2X</w:t>
            </w:r>
          </w:p>
        </w:tc>
      </w:tr>
    </w:tbl>
    <w:p w14:paraId="78623EBD" w14:textId="77777777" w:rsidR="00B22A11" w:rsidRPr="00BB3A4E" w:rsidRDefault="00B22A11" w:rsidP="00B22A11">
      <w:pPr>
        <w:rPr>
          <w:lang w:eastAsia="zh-CN"/>
        </w:rPr>
      </w:pPr>
    </w:p>
    <w:p w14:paraId="6C0DC993" w14:textId="77777777" w:rsidR="00B22A11" w:rsidRPr="006B5418" w:rsidRDefault="00B22A11" w:rsidP="00B22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34A3DA" w14:textId="77777777" w:rsidR="00352F6C" w:rsidRPr="003B2883" w:rsidRDefault="00352F6C" w:rsidP="00352F6C">
      <w:pPr>
        <w:pStyle w:val="5"/>
        <w:rPr>
          <w:lang w:eastAsia="zh-CN"/>
        </w:rPr>
      </w:pPr>
      <w:bookmarkStart w:id="35" w:name="_Toc25156384"/>
      <w:bookmarkStart w:id="36" w:name="_Toc34124686"/>
      <w:bookmarkStart w:id="37" w:name="_Toc43207810"/>
      <w:bookmarkStart w:id="38" w:name="_Toc49857280"/>
      <w:bookmarkStart w:id="39" w:name="_Toc56677116"/>
      <w:bookmarkStart w:id="40" w:name="_Toc56691639"/>
      <w:bookmarkStart w:id="41" w:name="_Toc56698903"/>
      <w:bookmarkStart w:id="42" w:name="_Toc89035138"/>
      <w:bookmarkStart w:id="43" w:name="_Toc89064936"/>
      <w:bookmarkStart w:id="44" w:name="_Toc89180235"/>
      <w:bookmarkStart w:id="45" w:name="_Toc97071914"/>
      <w:bookmarkStart w:id="46" w:name="_Toc120051316"/>
      <w:bookmarkStart w:id="47" w:name="_Toc145949059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797EB3F0" w14:textId="77777777" w:rsidR="00352F6C" w:rsidRPr="003B2883" w:rsidRDefault="00352F6C" w:rsidP="00352F6C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52F6C" w:rsidRPr="003B2883" w14:paraId="7F28532D" w14:textId="77777777" w:rsidTr="003A41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A04E9" w14:textId="77777777" w:rsidR="00352F6C" w:rsidRPr="003B2883" w:rsidRDefault="00352F6C" w:rsidP="003A41EF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B28E6" w14:textId="77777777" w:rsidR="00352F6C" w:rsidRPr="003B2883" w:rsidRDefault="00352F6C" w:rsidP="003A41E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CD99E" w14:textId="77777777" w:rsidR="00352F6C" w:rsidRPr="003B2883" w:rsidRDefault="00352F6C" w:rsidP="003A41E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568FA" w14:textId="77777777" w:rsidR="00352F6C" w:rsidRPr="003B2883" w:rsidRDefault="00352F6C" w:rsidP="003A41EF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90BD8" w14:textId="77777777" w:rsidR="00352F6C" w:rsidRPr="003B2883" w:rsidRDefault="00352F6C" w:rsidP="003A41E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52F6C" w:rsidRPr="003B2883" w14:paraId="4D998EFA" w14:textId="77777777" w:rsidTr="003A41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F356" w14:textId="77777777" w:rsidR="00352F6C" w:rsidRPr="003B2883" w:rsidRDefault="00352F6C" w:rsidP="003A41EF">
            <w:pPr>
              <w:pStyle w:val="TAN"/>
            </w:pPr>
            <w:bookmarkStart w:id="48" w:name="_PERM_MCCTEMPBM_CRPT03410135___2" w:colFirst="4" w:colLast="4"/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0C2C" w14:textId="77777777" w:rsidR="00352F6C" w:rsidRPr="003B2883" w:rsidRDefault="00352F6C" w:rsidP="003A41EF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6DD55" w14:textId="77777777" w:rsidR="00352F6C" w:rsidRPr="003B2883" w:rsidRDefault="00352F6C" w:rsidP="003A41EF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5EE8E" w14:textId="77777777" w:rsidR="00352F6C" w:rsidRPr="003B2883" w:rsidRDefault="00352F6C" w:rsidP="003A41EF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8DEA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14:paraId="1CE9F2B2" w14:textId="77777777" w:rsidR="00352F6C" w:rsidRDefault="00352F6C" w:rsidP="003A41EF">
            <w:pPr>
              <w:pStyle w:val="TAN"/>
              <w:ind w:left="0" w:firstLine="0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6106257" w14:textId="77777777" w:rsidR="00352F6C" w:rsidRPr="003B2883" w:rsidRDefault="00352F6C" w:rsidP="003A41EF">
            <w:pPr>
              <w:pStyle w:val="TAN"/>
              <w:ind w:left="0" w:firstLine="0"/>
            </w:pPr>
          </w:p>
        </w:tc>
      </w:tr>
      <w:bookmarkEnd w:id="48"/>
      <w:tr w:rsidR="00352F6C" w:rsidRPr="003B2883" w14:paraId="6CF6E5F5" w14:textId="77777777" w:rsidTr="003A41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1D4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FFCC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0E47" w14:textId="77777777" w:rsidR="00352F6C" w:rsidRPr="003B2883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731D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F7A6" w14:textId="77777777" w:rsidR="00352F6C" w:rsidRPr="00167EEE" w:rsidRDefault="00352F6C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7EEE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167EEE">
              <w:rPr>
                <w:rFonts w:cs="Arial"/>
              </w:rPr>
              <w:t xml:space="preserve">SM, RAN, V2X, </w:t>
            </w:r>
            <w:proofErr w:type="spellStart"/>
            <w:r w:rsidRPr="004C21BC">
              <w:rPr>
                <w:rFonts w:cs="Arial"/>
                <w:lang w:eastAsia="zh-CN"/>
              </w:rPr>
              <w:t>ProSe</w:t>
            </w:r>
            <w:proofErr w:type="spellEnd"/>
            <w:r w:rsidRPr="004C21BC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del w:id="49" w:author="Xiaomi" w:date="2023-11-03T12:20:00Z">
              <w:r w:rsidDel="005B23EB">
                <w:rPr>
                  <w:rFonts w:cs="Arial"/>
                  <w:lang w:eastAsia="zh-CN"/>
                </w:rPr>
                <w:delText>RSPP</w:delText>
              </w:r>
            </w:del>
            <w:proofErr w:type="spellStart"/>
            <w:ins w:id="50" w:author="Xiaomi" w:date="2023-11-03T12:20:00Z">
              <w:r>
                <w:rPr>
                  <w:rFonts w:cs="Arial"/>
                  <w:lang w:eastAsia="zh-CN"/>
                </w:rPr>
                <w:t>Ranging_SL</w:t>
              </w:r>
            </w:ins>
            <w:proofErr w:type="spellEnd"/>
            <w:r>
              <w:rPr>
                <w:rFonts w:cs="Arial"/>
                <w:lang w:eastAsia="zh-CN"/>
              </w:rPr>
              <w:t>,</w:t>
            </w:r>
            <w:r w:rsidRPr="004C21BC">
              <w:rPr>
                <w:rFonts w:cs="Arial"/>
                <w:lang w:eastAsia="zh-CN"/>
              </w:rPr>
              <w:t xml:space="preserve"> </w:t>
            </w:r>
            <w:r w:rsidRPr="00167EEE">
              <w:rPr>
                <w:rFonts w:cs="Arial"/>
              </w:rPr>
              <w:t xml:space="preserve">TSS or </w:t>
            </w:r>
            <w:proofErr w:type="spellStart"/>
            <w:r w:rsidRPr="00167EEE">
              <w:rPr>
                <w:rFonts w:cs="Arial"/>
              </w:rPr>
              <w:t>NRPPa</w:t>
            </w:r>
            <w:proofErr w:type="spellEnd"/>
            <w:r w:rsidRPr="00167EEE">
              <w:rPr>
                <w:rFonts w:cs="Arial"/>
              </w:rPr>
              <w:t xml:space="preserve"> related N2 information is to be transferred.</w:t>
            </w:r>
          </w:p>
          <w:p w14:paraId="7AEE8C85" w14:textId="77777777" w:rsidR="00352F6C" w:rsidRDefault="00352F6C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  <w:p w14:paraId="2C91B5C4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52F6C" w:rsidRPr="003B2883" w14:paraId="5A59E8A9" w14:textId="77777777" w:rsidTr="003A41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EC54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3F7" w14:textId="77777777" w:rsidR="00352F6C" w:rsidRPr="003B2883" w:rsidRDefault="00352F6C" w:rsidP="003A41EF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7F38" w14:textId="77777777" w:rsidR="00352F6C" w:rsidRPr="003B2883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B92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AAC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</w:t>
            </w: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239879A5" w14:textId="77777777" w:rsidR="00B22A11" w:rsidRPr="00BB3A4E" w:rsidRDefault="00B22A11" w:rsidP="00B22A11">
      <w:pPr>
        <w:rPr>
          <w:lang w:eastAsia="zh-CN"/>
        </w:rPr>
      </w:pPr>
    </w:p>
    <w:p w14:paraId="6D15DC42" w14:textId="77777777" w:rsidR="00B22A11" w:rsidRPr="00BB3A4E" w:rsidRDefault="00B22A11" w:rsidP="00B22A11">
      <w:pPr>
        <w:rPr>
          <w:lang w:eastAsia="zh-CN"/>
        </w:rPr>
      </w:pPr>
    </w:p>
    <w:p w14:paraId="7AAFC097" w14:textId="77777777" w:rsidR="00B22A11" w:rsidRPr="006B5418" w:rsidRDefault="00B22A11" w:rsidP="00B22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CBEB3C" w14:textId="77777777" w:rsidR="00251621" w:rsidRPr="003B2883" w:rsidRDefault="00251621" w:rsidP="00251621">
      <w:pPr>
        <w:pStyle w:val="5"/>
        <w:rPr>
          <w:lang w:eastAsia="zh-CN"/>
        </w:rPr>
      </w:pPr>
      <w:bookmarkStart w:id="51" w:name="_Toc145949113"/>
      <w:r w:rsidRPr="003B2883">
        <w:t>6.1.6.2.</w:t>
      </w:r>
      <w:r>
        <w:t>81</w:t>
      </w:r>
      <w:r w:rsidRPr="003B2883">
        <w:tab/>
        <w:t xml:space="preserve">Type: </w:t>
      </w:r>
      <w:del w:id="52" w:author="Xiaomi" w:date="2023-11-03T12:20:00Z">
        <w:r w:rsidDel="005B23EB">
          <w:rPr>
            <w:lang w:val="en-US" w:eastAsia="zh-CN"/>
          </w:rPr>
          <w:delText>Rspp</w:delText>
        </w:r>
        <w:r w:rsidDel="005B23EB">
          <w:rPr>
            <w:lang w:eastAsia="zh-CN"/>
          </w:rPr>
          <w:delText>Information</w:delText>
        </w:r>
      </w:del>
      <w:bookmarkEnd w:id="51"/>
      <w:proofErr w:type="spellStart"/>
      <w:ins w:id="53" w:author="Xiaomi" w:date="2023-11-03T12:20:00Z">
        <w:r>
          <w:rPr>
            <w:lang w:val="en-US" w:eastAsia="zh-CN"/>
          </w:rPr>
          <w:t>Rslp</w:t>
        </w:r>
        <w:proofErr w:type="spellEnd"/>
        <w:r>
          <w:rPr>
            <w:lang w:eastAsia="zh-CN"/>
          </w:rPr>
          <w:t>Information</w:t>
        </w:r>
      </w:ins>
    </w:p>
    <w:p w14:paraId="010C43D4" w14:textId="77777777" w:rsidR="00251621" w:rsidRPr="003B2883" w:rsidRDefault="00251621" w:rsidP="00251621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81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del w:id="54" w:author="Xiaomi" w:date="2023-11-03T12:20:00Z">
        <w:r w:rsidDel="005B23EB">
          <w:rPr>
            <w:lang w:val="en-US" w:eastAsia="zh-CN"/>
          </w:rPr>
          <w:delText>Rspp</w:delText>
        </w:r>
        <w:r w:rsidDel="005B23EB">
          <w:rPr>
            <w:lang w:eastAsia="zh-CN"/>
          </w:rPr>
          <w:delText>Information</w:delText>
        </w:r>
      </w:del>
      <w:proofErr w:type="spellStart"/>
      <w:ins w:id="55" w:author="Xiaomi" w:date="2023-11-03T12:20:00Z">
        <w:r>
          <w:rPr>
            <w:lang w:val="en-US" w:eastAsia="zh-CN"/>
          </w:rPr>
          <w:t>Rslp</w:t>
        </w:r>
        <w:proofErr w:type="spellEnd"/>
        <w:r>
          <w:rPr>
            <w:lang w:eastAsia="zh-CN"/>
          </w:rPr>
          <w:t>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284"/>
        <w:gridCol w:w="1134"/>
        <w:gridCol w:w="3685"/>
      </w:tblGrid>
      <w:tr w:rsidR="00251621" w:rsidRPr="003B2883" w14:paraId="7E3E4242" w14:textId="77777777" w:rsidTr="003A41E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2C620" w14:textId="77777777" w:rsidR="00251621" w:rsidRPr="003B2883" w:rsidRDefault="00251621" w:rsidP="003A41EF">
            <w:pPr>
              <w:pStyle w:val="TAH"/>
            </w:pPr>
            <w:r w:rsidRPr="003B2883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7969C" w14:textId="77777777" w:rsidR="00251621" w:rsidRPr="003B2883" w:rsidRDefault="00251621" w:rsidP="003A41EF">
            <w:pPr>
              <w:pStyle w:val="TAH"/>
            </w:pPr>
            <w:r w:rsidRPr="003B2883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9D3EF" w14:textId="77777777" w:rsidR="00251621" w:rsidRPr="003B2883" w:rsidRDefault="00251621" w:rsidP="003A41E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45C00" w14:textId="77777777" w:rsidR="00251621" w:rsidRPr="003B2883" w:rsidRDefault="00251621" w:rsidP="003A41EF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A6696" w14:textId="77777777" w:rsidR="00251621" w:rsidRPr="003B2883" w:rsidRDefault="00251621" w:rsidP="003A41E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51621" w:rsidRPr="00DC749B" w14:paraId="34CA8E17" w14:textId="77777777" w:rsidTr="003A41E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DFE8" w14:textId="77777777" w:rsidR="00251621" w:rsidRPr="003B2883" w:rsidRDefault="00251621" w:rsidP="003A41EF">
            <w:pPr>
              <w:pStyle w:val="TAL"/>
              <w:rPr>
                <w:lang w:eastAsia="zh-CN"/>
              </w:rPr>
            </w:pPr>
            <w:del w:id="56" w:author="Xiaomi" w:date="2023-11-03T12:20:00Z">
              <w:r w:rsidDel="005B23EB">
                <w:rPr>
                  <w:noProof/>
                  <w:lang w:eastAsia="zh-CN"/>
                </w:rPr>
                <w:delText>n2Pc5Rspp</w:delText>
              </w:r>
              <w:r w:rsidRPr="000161B1" w:rsidDel="005B23EB">
                <w:rPr>
                  <w:noProof/>
                  <w:lang w:eastAsia="zh-CN"/>
                </w:rPr>
                <w:delText>Pol</w:delText>
              </w:r>
            </w:del>
            <w:ins w:id="57" w:author="Xiaomi" w:date="2023-11-03T12:20:00Z">
              <w:r>
                <w:rPr>
                  <w:noProof/>
                  <w:lang w:eastAsia="zh-CN"/>
                </w:rPr>
                <w:t>n2Pc5Rslp</w:t>
              </w:r>
              <w:r w:rsidRPr="000161B1">
                <w:rPr>
                  <w:noProof/>
                  <w:lang w:eastAsia="zh-CN"/>
                </w:rPr>
                <w:t>Pol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907D" w14:textId="77777777" w:rsidR="00251621" w:rsidRPr="003B2883" w:rsidRDefault="00251621" w:rsidP="003A41EF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D0A6" w14:textId="77777777" w:rsidR="00251621" w:rsidRPr="003B2883" w:rsidRDefault="00251621" w:rsidP="003A41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D7C" w14:textId="77777777" w:rsidR="00251621" w:rsidRPr="003B2883" w:rsidRDefault="00251621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0C31" w14:textId="77777777" w:rsidR="00251621" w:rsidRPr="003B2883" w:rsidRDefault="00251621" w:rsidP="003A41EF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attribute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t xml:space="preserve">contains </w:t>
            </w:r>
            <w:r>
              <w:t>the N2 PC5 policy for R</w:t>
            </w:r>
            <w:r w:rsidRPr="00B2776C">
              <w:t>anging/SL positioning</w:t>
            </w:r>
            <w:r>
              <w:t>. T</w:t>
            </w:r>
            <w:r>
              <w:rPr>
                <w:rFonts w:cs="Arial"/>
                <w:szCs w:val="18"/>
              </w:rPr>
              <w:t xml:space="preserve">his IE </w:t>
            </w:r>
            <w:del w:id="58" w:author="Xiaomi" w:date="2023-11-03T12:11:00Z">
              <w:r w:rsidDel="0083376B">
                <w:rPr>
                  <w:rFonts w:cs="Arial"/>
                  <w:szCs w:val="18"/>
                </w:rPr>
                <w:delText xml:space="preserve">may </w:delText>
              </w:r>
            </w:del>
            <w:r>
              <w:t>contain</w:t>
            </w:r>
            <w:ins w:id="59" w:author="Xiaomi" w:date="2023-11-03T12:11:00Z">
              <w:r>
                <w:t>s</w:t>
              </w:r>
            </w:ins>
            <w:r>
              <w:t xml:space="preserve"> the </w:t>
            </w:r>
            <w:del w:id="60" w:author="Xiaomi" w:date="2023-11-03T12:12:00Z">
              <w:r w:rsidDel="0083376B">
                <w:delText xml:space="preserve">NGAP </w:delText>
              </w:r>
            </w:del>
            <w:ins w:id="61" w:author="Xiaomi" w:date="2023-11-03T12:12:00Z">
              <w:r>
                <w:rPr>
                  <w:lang w:eastAsia="en-GB"/>
                </w:rPr>
                <w:t>Ranging</w:t>
              </w:r>
              <w:r>
                <w:rPr>
                  <w:rFonts w:hint="eastAsia"/>
                  <w:lang w:val="en-US" w:eastAsia="zh-CN"/>
                </w:rPr>
                <w:t xml:space="preserve"> and </w:t>
              </w:r>
              <w:proofErr w:type="spellStart"/>
              <w:r>
                <w:rPr>
                  <w:rFonts w:hint="eastAsia"/>
                  <w:lang w:val="en-US" w:eastAsia="zh-CN"/>
                </w:rPr>
                <w:t>Sidelink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Positioning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Service Information</w:t>
              </w:r>
            </w:ins>
            <w:del w:id="62" w:author="Xiaomi" w:date="2023-11-03T12:12:00Z">
              <w:r w:rsidRPr="00B328A7" w:rsidDel="0083376B">
                <w:delText xml:space="preserve">ProSe </w:delText>
              </w:r>
              <w:r w:rsidDel="0083376B">
                <w:delText>related IE</w:delText>
              </w:r>
              <w:r w:rsidDel="0083376B">
                <w:rPr>
                  <w:lang w:val="en-US"/>
                </w:rPr>
                <w:delText>s</w:delText>
              </w:r>
            </w:del>
            <w:r>
              <w:t xml:space="preserve"> specified in </w:t>
            </w:r>
            <w:del w:id="63" w:author="Xiaomi" w:date="2023-11-03T12:12:00Z">
              <w:r w:rsidDel="0083376B">
                <w:delText xml:space="preserve">clause 9.3.1.234 of 3GPP TS 38.413 [12] or the </w:delText>
              </w:r>
              <w:r w:rsidRPr="003B2883" w:rsidDel="0083376B">
                <w:delText xml:space="preserve">NGAP </w:delText>
              </w:r>
              <w:r w:rsidDel="0083376B">
                <w:delText>V2X</w:delText>
              </w:r>
              <w:r w:rsidRPr="003B2883" w:rsidDel="0083376B">
                <w:delText xml:space="preserve"> related IE</w:delText>
              </w:r>
              <w:r w:rsidRPr="003B2883" w:rsidDel="0083376B">
                <w:rPr>
                  <w:lang w:val="en-US"/>
                </w:rPr>
                <w:delText>s</w:delText>
              </w:r>
              <w:r w:rsidRPr="003B2883" w:rsidDel="0083376B">
                <w:delText xml:space="preserve"> specified in </w:delText>
              </w:r>
              <w:r w:rsidDel="0083376B">
                <w:delText>clause</w:delText>
              </w:r>
              <w:r w:rsidRPr="003B2883" w:rsidDel="0083376B">
                <w:delText xml:space="preserve"> 9.</w:delText>
              </w:r>
              <w:r w:rsidDel="0083376B">
                <w:delText>3</w:delText>
              </w:r>
              <w:r w:rsidRPr="003B2883" w:rsidDel="0083376B">
                <w:delText>.</w:delText>
              </w:r>
              <w:r w:rsidDel="0083376B">
                <w:delText>1.150</w:delText>
              </w:r>
              <w:r w:rsidRPr="003B2883" w:rsidDel="0083376B">
                <w:delText xml:space="preserve"> of </w:delText>
              </w:r>
            </w:del>
            <w:r w:rsidRPr="003B2883">
              <w:t>3GPP TS 38.413 [12].</w:t>
            </w:r>
          </w:p>
        </w:tc>
      </w:tr>
    </w:tbl>
    <w:p w14:paraId="15AFCDAE" w14:textId="77777777" w:rsidR="00B22A11" w:rsidRPr="00BB3A4E" w:rsidRDefault="00B22A11" w:rsidP="00B22A11">
      <w:pPr>
        <w:rPr>
          <w:lang w:eastAsia="zh-CN"/>
        </w:rPr>
      </w:pPr>
    </w:p>
    <w:p w14:paraId="14725C16" w14:textId="77777777" w:rsidR="00B22A11" w:rsidRPr="006B5418" w:rsidRDefault="00B22A11" w:rsidP="00B22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C93F8E" w14:textId="77777777" w:rsidR="0014770A" w:rsidRPr="003B2883" w:rsidRDefault="0014770A" w:rsidP="0014770A">
      <w:pPr>
        <w:pStyle w:val="5"/>
      </w:pPr>
      <w:bookmarkStart w:id="64" w:name="_Toc25156417"/>
      <w:bookmarkStart w:id="65" w:name="_Toc34124721"/>
      <w:bookmarkStart w:id="66" w:name="_Toc43207847"/>
      <w:bookmarkStart w:id="67" w:name="_Toc49857318"/>
      <w:bookmarkStart w:id="68" w:name="_Toc56677158"/>
      <w:bookmarkStart w:id="69" w:name="_Toc56691681"/>
      <w:bookmarkStart w:id="70" w:name="_Toc56698945"/>
      <w:bookmarkStart w:id="71" w:name="_Toc89035192"/>
      <w:bookmarkStart w:id="72" w:name="_Toc89064990"/>
      <w:bookmarkStart w:id="73" w:name="_Toc89180289"/>
      <w:bookmarkStart w:id="74" w:name="_Toc97071968"/>
      <w:bookmarkStart w:id="75" w:name="_Toc120051372"/>
      <w:bookmarkStart w:id="76" w:name="_Toc145949120"/>
      <w:r w:rsidRPr="003B2883">
        <w:t>6.1.6.3.4</w:t>
      </w:r>
      <w:r w:rsidRPr="003B2883">
        <w:tab/>
        <w:t>Enumeration: N2InformationClass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F981CB4" w14:textId="77777777" w:rsidR="0014770A" w:rsidRPr="003B2883" w:rsidRDefault="0014770A" w:rsidP="0014770A">
      <w:pPr>
        <w:pStyle w:val="TH"/>
      </w:pPr>
      <w:r w:rsidRPr="003B2883">
        <w:t>Table 6.1.6.3.4-1: Enumeration N2InformationClass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056"/>
        <w:gridCol w:w="1976"/>
      </w:tblGrid>
      <w:tr w:rsidR="0014770A" w:rsidRPr="003B2883" w14:paraId="04EB3A31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1F15D" w14:textId="77777777" w:rsidR="0014770A" w:rsidRPr="003B2883" w:rsidRDefault="0014770A" w:rsidP="003A41EF">
            <w:pPr>
              <w:pStyle w:val="TAH"/>
            </w:pPr>
            <w:r w:rsidRPr="003B2883">
              <w:t>Enumeration value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58407" w14:textId="77777777" w:rsidR="0014770A" w:rsidRPr="003B2883" w:rsidRDefault="0014770A" w:rsidP="003A41EF">
            <w:pPr>
              <w:pStyle w:val="TAH"/>
            </w:pPr>
            <w:r w:rsidRPr="003B2883">
              <w:t>Description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606FB7F" w14:textId="77777777" w:rsidR="0014770A" w:rsidRPr="003B2883" w:rsidRDefault="0014770A" w:rsidP="003A41EF">
            <w:pPr>
              <w:pStyle w:val="TAH"/>
            </w:pPr>
            <w:r>
              <w:t>Applicability</w:t>
            </w:r>
          </w:p>
        </w:tc>
      </w:tr>
      <w:tr w:rsidR="0014770A" w:rsidRPr="003B2883" w14:paraId="052CC5F4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41170" w14:textId="77777777" w:rsidR="0014770A" w:rsidRPr="003B2883" w:rsidRDefault="0014770A" w:rsidP="003A41EF">
            <w:pPr>
              <w:pStyle w:val="TAL"/>
            </w:pPr>
            <w:r w:rsidRPr="003B2883">
              <w:t>"SM"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DD2E6" w14:textId="77777777" w:rsidR="0014770A" w:rsidRPr="003B2883" w:rsidRDefault="0014770A" w:rsidP="003A41EF">
            <w:pPr>
              <w:pStyle w:val="TAL"/>
            </w:pPr>
            <w:r w:rsidRPr="003B2883">
              <w:t xml:space="preserve">N2 SM information. 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5099E5" w14:textId="77777777" w:rsidR="0014770A" w:rsidRPr="003B2883" w:rsidRDefault="0014770A" w:rsidP="003A41EF">
            <w:pPr>
              <w:pStyle w:val="TAL"/>
            </w:pPr>
          </w:p>
        </w:tc>
      </w:tr>
      <w:tr w:rsidR="0014770A" w:rsidRPr="003B2883" w14:paraId="2BC2C362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2DA5D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FE884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37FBC7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</w:p>
        </w:tc>
      </w:tr>
      <w:tr w:rsidR="0014770A" w:rsidRPr="003B2883" w14:paraId="30A9337C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E4204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7953B" w14:textId="77777777" w:rsidR="0014770A" w:rsidRPr="003B2883" w:rsidDel="008F708D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PWS information </w:t>
            </w:r>
            <w:r w:rsidRPr="003B2883" w:rsidDel="007D32F5">
              <w:rPr>
                <w:lang w:eastAsia="zh-CN"/>
              </w:rPr>
              <w:t>of PWS type.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B4C2FE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</w:p>
        </w:tc>
      </w:tr>
      <w:tr w:rsidR="0014770A" w:rsidRPr="003B2883" w14:paraId="7E44B6E4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8F223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"PWS-BCAL"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1D9A" w14:textId="77777777" w:rsidR="0014770A" w:rsidRPr="003B2883" w:rsidDel="008F708D" w:rsidRDefault="0014770A" w:rsidP="003A41EF">
            <w:pPr>
              <w:pStyle w:val="TAL"/>
              <w:rPr>
                <w:lang w:eastAsia="zh-CN"/>
              </w:rPr>
            </w:pPr>
            <w:r w:rsidRPr="003B2883">
              <w:t>N2 Broadcast Completed Area List or the Broadcast Cancelled Area List.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228493" w14:textId="77777777" w:rsidR="0014770A" w:rsidRPr="003B2883" w:rsidRDefault="0014770A" w:rsidP="003A41EF">
            <w:pPr>
              <w:pStyle w:val="TAL"/>
            </w:pPr>
          </w:p>
        </w:tc>
      </w:tr>
      <w:tr w:rsidR="0014770A" w:rsidRPr="003B2883" w14:paraId="70E409C2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95193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"PWS-RF"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B3AE9" w14:textId="77777777" w:rsidR="0014770A" w:rsidRPr="003B2883" w:rsidDel="008F708D" w:rsidRDefault="0014770A" w:rsidP="003A41EF">
            <w:pPr>
              <w:pStyle w:val="TAL"/>
              <w:rPr>
                <w:lang w:eastAsia="zh-CN"/>
              </w:rPr>
            </w:pPr>
            <w:r w:rsidRPr="003B2883">
              <w:t>N2 Restart Indication or Failure Indication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7FD391" w14:textId="77777777" w:rsidR="0014770A" w:rsidRPr="003B2883" w:rsidRDefault="0014770A" w:rsidP="003A41EF">
            <w:pPr>
              <w:pStyle w:val="TAL"/>
            </w:pPr>
          </w:p>
        </w:tc>
      </w:tr>
      <w:tr w:rsidR="0014770A" w:rsidRPr="003B2883" w14:paraId="5C7C182D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5E7F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"RAN"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11443" w14:textId="77777777" w:rsidR="0014770A" w:rsidRPr="003B2883" w:rsidRDefault="0014770A" w:rsidP="003A41EF">
            <w:pPr>
              <w:pStyle w:val="TAL"/>
            </w:pPr>
            <w:r w:rsidRPr="003B2883">
              <w:rPr>
                <w:rFonts w:hint="eastAsia"/>
              </w:rPr>
              <w:t>N2 RAN related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033E5C" w14:textId="77777777" w:rsidR="0014770A" w:rsidRPr="003B2883" w:rsidRDefault="0014770A" w:rsidP="003A41EF">
            <w:pPr>
              <w:pStyle w:val="TAL"/>
            </w:pPr>
          </w:p>
        </w:tc>
      </w:tr>
      <w:tr w:rsidR="0014770A" w:rsidRPr="003B2883" w14:paraId="40EC2344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85E80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V2X</w:t>
            </w:r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E1A68" w14:textId="77777777" w:rsidR="0014770A" w:rsidRPr="003B2883" w:rsidRDefault="0014770A" w:rsidP="003A41EF">
            <w:pPr>
              <w:pStyle w:val="TAL"/>
            </w:pPr>
            <w:r>
              <w:rPr>
                <w:lang w:eastAsia="zh-CN"/>
              </w:rPr>
              <w:t>N2 V2X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17F3AD" w14:textId="77777777" w:rsidR="0014770A" w:rsidRDefault="0014770A" w:rsidP="003A41EF">
            <w:pPr>
              <w:pStyle w:val="TAL"/>
              <w:rPr>
                <w:lang w:eastAsia="zh-CN"/>
              </w:rPr>
            </w:pPr>
          </w:p>
        </w:tc>
      </w:tr>
      <w:tr w:rsidR="0014770A" w:rsidRPr="003B2883" w14:paraId="1D7F95A9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C55D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"PROSE"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D5C92" w14:textId="77777777" w:rsidR="0014770A" w:rsidRDefault="0014770A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653A6F" w14:textId="77777777" w:rsidR="0014770A" w:rsidRDefault="0014770A" w:rsidP="003A4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14770A" w:rsidRPr="003B2883" w14:paraId="68BE65E2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D25FF" w14:textId="77777777" w:rsidR="0014770A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TSS</w:t>
            </w:r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78AEB" w14:textId="77777777" w:rsidR="0014770A" w:rsidRDefault="0014770A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</w:t>
            </w:r>
            <w:r>
              <w:t>Timing Synchronisation Status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2926B2" w14:textId="77777777" w:rsidR="0014770A" w:rsidRDefault="0014770A" w:rsidP="003A41EF">
            <w:pPr>
              <w:pStyle w:val="TAL"/>
              <w:rPr>
                <w:lang w:eastAsia="zh-CN"/>
              </w:rPr>
            </w:pPr>
          </w:p>
        </w:tc>
      </w:tr>
      <w:tr w:rsidR="0014770A" w:rsidRPr="003B2883" w14:paraId="256C7091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78C9B" w14:textId="07E23858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del w:id="77" w:author="Xiaomi" w:date="2023-11-03T12:20:00Z">
              <w:r w:rsidDel="005B23EB">
                <w:rPr>
                  <w:lang w:eastAsia="zh-CN"/>
                </w:rPr>
                <w:delText>RSPP</w:delText>
              </w:r>
            </w:del>
            <w:ins w:id="78" w:author="Xiaomi" w:date="2023-11-03T12:20:00Z">
              <w:r>
                <w:rPr>
                  <w:lang w:eastAsia="zh-CN"/>
                </w:rPr>
                <w:t>R</w:t>
              </w:r>
            </w:ins>
            <w:ins w:id="79" w:author="Xiaomi" w:date="2023-11-03T12:21:00Z">
              <w:r>
                <w:rPr>
                  <w:lang w:eastAsia="zh-CN"/>
                </w:rPr>
                <w:t>AN</w:t>
              </w:r>
            </w:ins>
            <w:ins w:id="80" w:author="Xiaomi-rr" w:date="2023-11-16T16:40:00Z">
              <w:r w:rsidR="0067157E">
                <w:rPr>
                  <w:lang w:eastAsia="zh-CN"/>
                </w:rPr>
                <w:t>G</w:t>
              </w:r>
            </w:ins>
            <w:ins w:id="81" w:author="Xiaomi" w:date="2023-11-03T12:21:00Z">
              <w:r>
                <w:rPr>
                  <w:lang w:eastAsia="zh-CN"/>
                </w:rPr>
                <w:t>ING_SL</w:t>
              </w:r>
            </w:ins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9F9AB" w14:textId="77777777" w:rsidR="0014770A" w:rsidRDefault="0014770A" w:rsidP="003A41EF">
            <w:pPr>
              <w:pStyle w:val="TAL"/>
              <w:rPr>
                <w:lang w:eastAsia="zh-CN"/>
              </w:rPr>
            </w:pPr>
            <w:r w:rsidRPr="001D599D">
              <w:rPr>
                <w:lang w:eastAsia="zh-CN"/>
              </w:rPr>
              <w:t xml:space="preserve">N2 </w:t>
            </w:r>
            <w:ins w:id="82" w:author="Xiaomi" w:date="2023-11-03T12:22:00Z">
              <w:r>
                <w:rPr>
                  <w:lang w:eastAsia="zh-CN"/>
                </w:rPr>
                <w:t xml:space="preserve">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</w:t>
              </w:r>
            </w:ins>
            <w:del w:id="83" w:author="Xiaomi" w:date="2023-11-03T12:21:00Z">
              <w:r w:rsidRPr="001D599D" w:rsidDel="005B23EB">
                <w:rPr>
                  <w:lang w:eastAsia="zh-CN"/>
                </w:rPr>
                <w:delText>QoS</w:delText>
              </w:r>
            </w:del>
            <w:ins w:id="84" w:author="Xiaomi" w:date="2023-11-03T12:22:00Z"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information</w:t>
            </w:r>
            <w:del w:id="85" w:author="Xiaomi" w:date="2023-11-03T12:22:00Z">
              <w:r w:rsidDel="00456800">
                <w:rPr>
                  <w:lang w:eastAsia="zh-CN"/>
                </w:rPr>
                <w:delText xml:space="preserve"> of</w:delText>
              </w:r>
              <w:r w:rsidRPr="001D599D" w:rsidDel="00456800">
                <w:rPr>
                  <w:lang w:eastAsia="zh-CN"/>
                </w:rPr>
                <w:delText xml:space="preserve"> RSPP</w:delText>
              </w:r>
            </w:del>
            <w:r w:rsidRPr="001D599D">
              <w:rPr>
                <w:lang w:eastAsia="zh-CN"/>
              </w:rPr>
              <w:t xml:space="preserve"> transport over PC5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ABC334" w14:textId="77777777" w:rsidR="0014770A" w:rsidRDefault="0014770A" w:rsidP="003A41EF">
            <w:pPr>
              <w:pStyle w:val="TAL"/>
              <w:rPr>
                <w:lang w:eastAsia="zh-CN"/>
              </w:rPr>
            </w:pPr>
            <w:del w:id="86" w:author="Xiaomi" w:date="2023-11-03T12:21:00Z">
              <w:r w:rsidDel="005B23EB">
                <w:rPr>
                  <w:lang w:eastAsia="zh-CN"/>
                </w:rPr>
                <w:delText>RSPP</w:delText>
              </w:r>
            </w:del>
            <w:proofErr w:type="spellStart"/>
            <w:ins w:id="87" w:author="Xiaomi" w:date="2023-11-03T12:21:00Z">
              <w:r>
                <w:rPr>
                  <w:lang w:eastAsia="zh-CN"/>
                </w:rPr>
                <w:t>Ranging_SL</w:t>
              </w:r>
            </w:ins>
            <w:proofErr w:type="spellEnd"/>
          </w:p>
        </w:tc>
      </w:tr>
      <w:tr w:rsidR="0014770A" w:rsidRPr="003B2883" w14:paraId="54F03562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739E0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622DB1">
              <w:rPr>
                <w:rFonts w:hint="eastAsia"/>
                <w:lang w:eastAsia="zh-CN"/>
              </w:rPr>
              <w:t>"</w:t>
            </w:r>
            <w:r w:rsidRPr="00622DB1">
              <w:rPr>
                <w:lang w:val="en-US" w:eastAsia="zh-CN"/>
              </w:rPr>
              <w:t>A</w:t>
            </w:r>
            <w:r w:rsidRPr="00622DB1">
              <w:rPr>
                <w:rFonts w:eastAsia="等线"/>
                <w:lang w:val="en-US" w:eastAsia="zh-CN"/>
              </w:rPr>
              <w:t>2X</w:t>
            </w:r>
            <w:r w:rsidRPr="00622DB1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41FFE" w14:textId="77777777" w:rsidR="0014770A" w:rsidRPr="001D599D" w:rsidRDefault="0014770A" w:rsidP="003A41EF">
            <w:pPr>
              <w:pStyle w:val="TAL"/>
              <w:rPr>
                <w:lang w:eastAsia="zh-CN"/>
              </w:rPr>
            </w:pPr>
            <w:r w:rsidRPr="00622DB1">
              <w:rPr>
                <w:lang w:eastAsia="zh-CN"/>
              </w:rPr>
              <w:t>N2 A2X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AC100B" w14:textId="77777777" w:rsidR="0014770A" w:rsidRDefault="0014770A" w:rsidP="003A41EF">
            <w:pPr>
              <w:pStyle w:val="TAL"/>
              <w:rPr>
                <w:lang w:eastAsia="zh-CN"/>
              </w:rPr>
            </w:pPr>
            <w:r w:rsidRPr="00622DB1">
              <w:rPr>
                <w:lang w:eastAsia="zh-CN"/>
              </w:rPr>
              <w:t>A2X</w:t>
            </w:r>
          </w:p>
        </w:tc>
      </w:tr>
    </w:tbl>
    <w:p w14:paraId="02438399" w14:textId="77777777" w:rsidR="00B22A11" w:rsidRPr="00911435" w:rsidRDefault="00B22A11" w:rsidP="00B22A11">
      <w:pPr>
        <w:rPr>
          <w:lang w:val="en-US" w:eastAsia="zh-CN"/>
        </w:rPr>
      </w:pPr>
    </w:p>
    <w:p w14:paraId="5E5DB0C7" w14:textId="77777777" w:rsidR="00B22A11" w:rsidRPr="00BB3A4E" w:rsidRDefault="00B22A11" w:rsidP="00B22A11">
      <w:pPr>
        <w:rPr>
          <w:lang w:eastAsia="zh-CN"/>
        </w:rPr>
      </w:pPr>
    </w:p>
    <w:p w14:paraId="4B53B768" w14:textId="77777777" w:rsidR="00B22A11" w:rsidRPr="006B5418" w:rsidRDefault="00B22A11" w:rsidP="00B22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60E1E2" w14:textId="77777777" w:rsidR="002C4F86" w:rsidRPr="003B2883" w:rsidRDefault="002C4F86" w:rsidP="002C4F86">
      <w:pPr>
        <w:pStyle w:val="6"/>
        <w:rPr>
          <w:lang w:val="en-US"/>
        </w:rPr>
      </w:pPr>
      <w:bookmarkStart w:id="88" w:name="_Toc25156439"/>
      <w:bookmarkStart w:id="89" w:name="_Toc34124743"/>
      <w:bookmarkStart w:id="90" w:name="_Toc43207869"/>
      <w:bookmarkStart w:id="91" w:name="_Toc49857342"/>
      <w:bookmarkStart w:id="92" w:name="_Toc56677182"/>
      <w:bookmarkStart w:id="93" w:name="_Toc56691705"/>
      <w:bookmarkStart w:id="94" w:name="_Toc56698969"/>
      <w:bookmarkStart w:id="95" w:name="_Toc89035218"/>
      <w:bookmarkStart w:id="96" w:name="_Toc89065016"/>
      <w:bookmarkStart w:id="97" w:name="_Toc89180315"/>
      <w:bookmarkStart w:id="98" w:name="_Toc97071994"/>
      <w:bookmarkStart w:id="99" w:name="_Toc120051399"/>
      <w:bookmarkStart w:id="100" w:name="_Toc145949147"/>
      <w:bookmarkStart w:id="101" w:name="_Hlk149915258"/>
      <w:r w:rsidRPr="003B2883">
        <w:t>6.1.6.4.3.2</w:t>
      </w:r>
      <w:r w:rsidRPr="003B2883">
        <w:tab/>
        <w:t>NGAP IEs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EC69275" w14:textId="77777777" w:rsidR="002C4F86" w:rsidRPr="003B2883" w:rsidRDefault="002C4F86" w:rsidP="002C4F86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-1.</w:t>
      </w:r>
    </w:p>
    <w:p w14:paraId="22EDA058" w14:textId="77777777" w:rsidR="002C4F86" w:rsidRPr="003B2883" w:rsidRDefault="002C4F86" w:rsidP="002C4F86">
      <w:pPr>
        <w:pStyle w:val="TH"/>
      </w:pPr>
      <w:r w:rsidRPr="003B2883">
        <w:lastRenderedPageBreak/>
        <w:t>Table 6.1.6.4.3</w:t>
      </w:r>
      <w:r>
        <w:t>.2</w:t>
      </w:r>
      <w:r w:rsidRPr="003B2883">
        <w:t>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2C4F86" w:rsidRPr="003B2883" w14:paraId="56641AE9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2D23F7" w14:textId="77777777" w:rsidR="002C4F86" w:rsidRPr="003B2883" w:rsidRDefault="002C4F86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C985F6" w14:textId="77777777" w:rsidR="002C4F86" w:rsidRPr="003B2883" w:rsidRDefault="002C4F86" w:rsidP="003A41EF">
            <w:pPr>
              <w:pStyle w:val="TAH"/>
            </w:pPr>
            <w:r w:rsidRPr="003B2883">
              <w:t>Reference</w:t>
            </w:r>
          </w:p>
          <w:p w14:paraId="4D24EFEE" w14:textId="77777777" w:rsidR="002C4F86" w:rsidRPr="003B2883" w:rsidRDefault="002C4F86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1554D4" w14:textId="77777777" w:rsidR="002C4F86" w:rsidRPr="003B2883" w:rsidRDefault="002C4F86" w:rsidP="003A41EF">
            <w:pPr>
              <w:pStyle w:val="TAH"/>
            </w:pPr>
            <w:r w:rsidRPr="003B2883">
              <w:t>Related NGAP message</w:t>
            </w:r>
          </w:p>
        </w:tc>
      </w:tr>
      <w:tr w:rsidR="002C4F86" w:rsidRPr="003B2883" w14:paraId="0461B362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4AF0" w14:textId="77777777" w:rsidR="002C4F86" w:rsidRPr="003B2883" w:rsidRDefault="002C4F86" w:rsidP="003A41EF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C16A" w14:textId="77777777" w:rsidR="002C4F86" w:rsidRPr="003B2883" w:rsidRDefault="002C4F86" w:rsidP="003A41EF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C62" w14:textId="77777777" w:rsidR="002C4F86" w:rsidRPr="003B2883" w:rsidRDefault="002C4F86" w:rsidP="003A41EF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2C4F86" w:rsidRPr="003B2883" w14:paraId="4D195196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59AB" w14:textId="77777777" w:rsidR="002C4F86" w:rsidRPr="003B2883" w:rsidRDefault="002C4F86" w:rsidP="003A41EF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CF43" w14:textId="77777777" w:rsidR="002C4F86" w:rsidRPr="003B2883" w:rsidRDefault="002C4F86" w:rsidP="003A41EF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0486" w14:textId="77777777" w:rsidR="002C4F86" w:rsidRPr="003B2883" w:rsidRDefault="002C4F86" w:rsidP="003A41EF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2C4F86" w:rsidRPr="003B2883" w14:paraId="79D31EE2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B737" w14:textId="77777777" w:rsidR="002C4F86" w:rsidRPr="003B2883" w:rsidRDefault="002C4F86" w:rsidP="003A41EF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9D02" w14:textId="77777777" w:rsidR="002C4F86" w:rsidRPr="003B2883" w:rsidRDefault="002C4F86" w:rsidP="003A41EF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4260" w14:textId="77777777" w:rsidR="002C4F86" w:rsidRPr="003B2883" w:rsidRDefault="002C4F86" w:rsidP="003A41EF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2C4F86" w:rsidRPr="003B2883" w14:paraId="2F5C13C3" w14:textId="77777777" w:rsidTr="003A41EF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C547" w14:textId="77777777" w:rsidR="002C4F86" w:rsidRPr="003B2883" w:rsidRDefault="002C4F86" w:rsidP="003A41EF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1453" w14:textId="77777777" w:rsidR="002C4F86" w:rsidRPr="003B2883" w:rsidRDefault="002C4F86" w:rsidP="003A41EF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A4B2" w14:textId="77777777" w:rsidR="002C4F86" w:rsidRPr="003B2883" w:rsidRDefault="002C4F86" w:rsidP="003A41EF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2C4F86" w:rsidRPr="003B2883" w:rsidDel="00644E08" w14:paraId="2D4701AD" w14:textId="77777777" w:rsidTr="003A41EF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E42C" w14:textId="77777777" w:rsidR="002C4F86" w:rsidRPr="003B2883" w:rsidDel="00644E08" w:rsidRDefault="002C4F86" w:rsidP="003A41EF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5F01" w14:textId="77777777" w:rsidR="002C4F86" w:rsidRPr="003B2883" w:rsidDel="00644E08" w:rsidRDefault="002C4F86" w:rsidP="003A41EF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55F1" w14:textId="77777777" w:rsidR="002C4F86" w:rsidRPr="003B2883" w:rsidDel="00644E08" w:rsidRDefault="002C4F86" w:rsidP="003A41EF">
            <w:pPr>
              <w:pStyle w:val="TAL"/>
            </w:pPr>
            <w:r w:rsidRPr="003B2883">
              <w:t>HANDOVER REQUIRED</w:t>
            </w:r>
          </w:p>
        </w:tc>
      </w:tr>
      <w:tr w:rsidR="002C4F86" w:rsidRPr="003B2883" w:rsidDel="00644E08" w14:paraId="01836124" w14:textId="77777777" w:rsidTr="003A41EF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1EE5" w14:textId="77777777" w:rsidR="002C4F86" w:rsidRPr="003B2883" w:rsidDel="00644E08" w:rsidRDefault="002C4F86" w:rsidP="003A41EF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F0E2" w14:textId="77777777" w:rsidR="002C4F86" w:rsidRPr="003B2883" w:rsidDel="00644E08" w:rsidRDefault="002C4F86" w:rsidP="003A41EF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910" w14:textId="77777777" w:rsidR="002C4F86" w:rsidRPr="003B2883" w:rsidDel="00644E08" w:rsidRDefault="002C4F86" w:rsidP="003A41EF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2C4F86" w:rsidRPr="003B2883" w:rsidDel="00644E08" w14:paraId="135D4349" w14:textId="77777777" w:rsidTr="003A41EF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49A4" w14:textId="77777777" w:rsidR="002C4F86" w:rsidRPr="003B2883" w:rsidRDefault="002C4F86" w:rsidP="003A4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EED3" w14:textId="77777777" w:rsidR="002C4F86" w:rsidRPr="003B2883" w:rsidRDefault="002C4F86" w:rsidP="003A41E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D641" w14:textId="77777777" w:rsidR="002C4F86" w:rsidRPr="003B2883" w:rsidRDefault="002C4F86" w:rsidP="003A41EF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7BEB042C" w14:textId="77777777" w:rsidR="002C4F86" w:rsidRPr="003B2883" w:rsidRDefault="002C4F86" w:rsidP="002C4F86"/>
    <w:p w14:paraId="020BFA78" w14:textId="77777777" w:rsidR="002C4F86" w:rsidRPr="003B2883" w:rsidRDefault="002C4F86" w:rsidP="002C4F86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-2.</w:t>
      </w:r>
    </w:p>
    <w:p w14:paraId="20948DCF" w14:textId="77777777" w:rsidR="002C4F86" w:rsidRPr="003B2883" w:rsidRDefault="002C4F86" w:rsidP="002C4F86">
      <w:pPr>
        <w:pStyle w:val="TH"/>
      </w:pPr>
      <w:r w:rsidRPr="003B2883">
        <w:t>Table 6.1.6.4.3</w:t>
      </w:r>
      <w:r>
        <w:t>.2</w:t>
      </w:r>
      <w:r w:rsidRPr="003B2883">
        <w:t>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2C4F86" w:rsidRPr="003B2883" w14:paraId="46D8FABD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110B39" w14:textId="77777777" w:rsidR="002C4F86" w:rsidRPr="003B2883" w:rsidRDefault="002C4F86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E8966B" w14:textId="77777777" w:rsidR="002C4F86" w:rsidRPr="003B2883" w:rsidRDefault="002C4F86" w:rsidP="003A41EF">
            <w:pPr>
              <w:pStyle w:val="TAH"/>
            </w:pPr>
            <w:r w:rsidRPr="003B2883">
              <w:t>Reference</w:t>
            </w:r>
          </w:p>
          <w:p w14:paraId="6BDF8BDE" w14:textId="77777777" w:rsidR="002C4F86" w:rsidRPr="003B2883" w:rsidRDefault="002C4F86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05AD5E" w14:textId="77777777" w:rsidR="002C4F86" w:rsidRPr="003B2883" w:rsidRDefault="002C4F86" w:rsidP="003A41EF">
            <w:pPr>
              <w:pStyle w:val="TAH"/>
            </w:pPr>
            <w:r w:rsidRPr="003B2883">
              <w:t>Related NGAP message</w:t>
            </w:r>
          </w:p>
        </w:tc>
      </w:tr>
      <w:tr w:rsidR="002C4F86" w:rsidRPr="003B2883" w14:paraId="3AC91D8A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DCA" w14:textId="77777777" w:rsidR="002C4F86" w:rsidRPr="003B2883" w:rsidRDefault="002C4F86" w:rsidP="003A41EF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ABC9" w14:textId="77777777" w:rsidR="002C4F86" w:rsidRPr="003B2883" w:rsidRDefault="002C4F86" w:rsidP="003A41EF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4112" w14:textId="77777777" w:rsidR="002C4F86" w:rsidRPr="003B2883" w:rsidRDefault="002C4F86" w:rsidP="003A41EF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2C4F86" w:rsidRPr="003B2883" w14:paraId="6B903196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1458" w14:textId="77777777" w:rsidR="002C4F86" w:rsidRPr="003B2883" w:rsidRDefault="002C4F86" w:rsidP="003A41EF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4C4F" w14:textId="77777777" w:rsidR="002C4F86" w:rsidRPr="003B2883" w:rsidRDefault="002C4F86" w:rsidP="003A41EF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5275" w14:textId="77777777" w:rsidR="002C4F86" w:rsidRPr="003B2883" w:rsidRDefault="002C4F86" w:rsidP="003A41EF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2C4F86" w:rsidRPr="003B2883" w14:paraId="39DACE5F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3497" w14:textId="77777777" w:rsidR="002C4F86" w:rsidRPr="003B2883" w:rsidRDefault="002C4F86" w:rsidP="003A41EF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4A51" w14:textId="77777777" w:rsidR="002C4F86" w:rsidRPr="003B2883" w:rsidRDefault="002C4F86" w:rsidP="003A41EF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C784" w14:textId="77777777" w:rsidR="002C4F86" w:rsidRPr="003B2883" w:rsidRDefault="002C4F86" w:rsidP="003A41EF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2C4F86" w:rsidRPr="003B2883" w14:paraId="751FBD9D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EDED" w14:textId="77777777" w:rsidR="002C4F86" w:rsidRPr="003B2883" w:rsidRDefault="002C4F86" w:rsidP="003A41EF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67A7" w14:textId="77777777" w:rsidR="002C4F86" w:rsidRPr="003B2883" w:rsidRDefault="002C4F86" w:rsidP="003A41EF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413D" w14:textId="77777777" w:rsidR="002C4F86" w:rsidRPr="003B2883" w:rsidRDefault="002C4F86" w:rsidP="003A41EF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2C4F86" w:rsidRPr="003B2883" w14:paraId="3E564045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24FF" w14:textId="77777777" w:rsidR="002C4F86" w:rsidRPr="003B2883" w:rsidRDefault="002C4F86" w:rsidP="003A41EF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394E" w14:textId="77777777" w:rsidR="002C4F86" w:rsidRPr="003B2883" w:rsidRDefault="002C4F86" w:rsidP="003A41EF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4A09" w14:textId="77777777" w:rsidR="002C4F86" w:rsidRPr="003B2883" w:rsidRDefault="002C4F86" w:rsidP="003A41EF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2C4F86" w:rsidRPr="003B2883" w14:paraId="65CAB34D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5A6E" w14:textId="77777777" w:rsidR="002C4F86" w:rsidRPr="003B2883" w:rsidRDefault="002C4F86" w:rsidP="003A41EF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ECC0" w14:textId="77777777" w:rsidR="002C4F86" w:rsidRPr="003B2883" w:rsidRDefault="002C4F86" w:rsidP="003A41EF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63D4" w14:textId="77777777" w:rsidR="002C4F86" w:rsidRPr="003B2883" w:rsidRDefault="002C4F86" w:rsidP="003A41EF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2C4F86" w:rsidRPr="003B2883" w14:paraId="1ACE6382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7168" w14:textId="77777777" w:rsidR="002C4F86" w:rsidRPr="003B2883" w:rsidRDefault="002C4F86" w:rsidP="003A41EF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73DB" w14:textId="77777777" w:rsidR="002C4F86" w:rsidRPr="003B2883" w:rsidRDefault="002C4F86" w:rsidP="003A41EF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6090" w14:textId="77777777" w:rsidR="002C4F86" w:rsidRPr="003B2883" w:rsidRDefault="002C4F86" w:rsidP="003A41EF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2C4F86" w:rsidRPr="003B2883" w14:paraId="2BA64361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3AFB" w14:textId="77777777" w:rsidR="002C4F86" w:rsidRPr="003B2883" w:rsidRDefault="002C4F86" w:rsidP="003A41EF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756" w14:textId="77777777" w:rsidR="002C4F86" w:rsidRPr="003B2883" w:rsidRDefault="002C4F86" w:rsidP="003A41EF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844C" w14:textId="77777777" w:rsidR="002C4F86" w:rsidRDefault="002C4F86" w:rsidP="003A41EF">
            <w:pPr>
              <w:pStyle w:val="TAL"/>
            </w:pPr>
            <w:r w:rsidRPr="008B2FDB">
              <w:t>UPLINK RAN EARLY STATUS TRANSFER</w:t>
            </w:r>
          </w:p>
          <w:p w14:paraId="65A95171" w14:textId="77777777" w:rsidR="002C4F86" w:rsidRPr="003B2883" w:rsidRDefault="002C4F86" w:rsidP="003A41EF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2C4F86" w:rsidRPr="003B2883" w14:paraId="5A4C7842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A639" w14:textId="77777777" w:rsidR="002C4F86" w:rsidRPr="003B2883" w:rsidRDefault="002C4F86" w:rsidP="003A41EF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A536" w14:textId="77777777" w:rsidR="002C4F86" w:rsidRPr="003B2883" w:rsidRDefault="002C4F86" w:rsidP="003A41EF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D8C" w14:textId="77777777" w:rsidR="002C4F86" w:rsidRPr="003B2883" w:rsidRDefault="002C4F86" w:rsidP="003A41EF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2C4F86" w:rsidRPr="003B2883" w14:paraId="34E5872F" w14:textId="77777777" w:rsidTr="003A41EF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5451" w14:textId="77777777" w:rsidR="002C4F86" w:rsidRPr="003B2883" w:rsidRDefault="002C4F86" w:rsidP="003A41EF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Paging,</w:t>
            </w:r>
            <w:r w:rsidRPr="003B2883">
              <w:t xml:space="preserve"> and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647FF528" w14:textId="77777777" w:rsidR="002C4F86" w:rsidRPr="003B2883" w:rsidRDefault="002C4F86" w:rsidP="002C4F86">
      <w:pPr>
        <w:rPr>
          <w:lang w:val="en-US"/>
        </w:rPr>
      </w:pPr>
    </w:p>
    <w:p w14:paraId="1BECECA1" w14:textId="77777777" w:rsidR="002C4F86" w:rsidRPr="003B2883" w:rsidRDefault="002C4F86" w:rsidP="002C4F86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-3</w:t>
      </w:r>
    </w:p>
    <w:p w14:paraId="6B3EA1F2" w14:textId="77777777" w:rsidR="002C4F86" w:rsidRPr="003B2883" w:rsidRDefault="002C4F86" w:rsidP="002C4F86">
      <w:pPr>
        <w:pStyle w:val="TH"/>
      </w:pPr>
      <w:r w:rsidRPr="003B2883">
        <w:t>Table 6.1.6.4.3</w:t>
      </w:r>
      <w:r>
        <w:t>.2</w:t>
      </w:r>
      <w:r w:rsidRPr="003B2883">
        <w:t xml:space="preserve">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2C4F86" w:rsidRPr="003B2883" w14:paraId="0F59FAA1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D7A95D" w14:textId="77777777" w:rsidR="002C4F86" w:rsidRPr="003B2883" w:rsidRDefault="002C4F86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8936B7" w14:textId="77777777" w:rsidR="002C4F86" w:rsidRPr="003B2883" w:rsidRDefault="002C4F86" w:rsidP="003A41EF">
            <w:pPr>
              <w:pStyle w:val="TAH"/>
            </w:pPr>
            <w:r w:rsidRPr="003B2883">
              <w:t>Reference</w:t>
            </w:r>
          </w:p>
          <w:p w14:paraId="2304F3D5" w14:textId="77777777" w:rsidR="002C4F86" w:rsidRPr="003B2883" w:rsidRDefault="002C4F86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0AF4B2" w14:textId="77777777" w:rsidR="002C4F86" w:rsidRPr="003B2883" w:rsidRDefault="002C4F86" w:rsidP="003A41EF">
            <w:pPr>
              <w:pStyle w:val="TAH"/>
            </w:pPr>
            <w:r w:rsidRPr="003B2883">
              <w:t>Related NGAP message</w:t>
            </w:r>
          </w:p>
        </w:tc>
      </w:tr>
      <w:tr w:rsidR="002C4F86" w:rsidRPr="003B2883" w14:paraId="6E659137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9B2E" w14:textId="77777777" w:rsidR="002C4F86" w:rsidRPr="003B2883" w:rsidRDefault="002C4F86" w:rsidP="003A41EF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D906" w14:textId="77777777" w:rsidR="002C4F86" w:rsidRPr="003B2883" w:rsidRDefault="002C4F86" w:rsidP="003A41EF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68D" w14:textId="77777777" w:rsidR="002C4F86" w:rsidRPr="003B2883" w:rsidRDefault="002C4F86" w:rsidP="003A41EF">
            <w:pPr>
              <w:pStyle w:val="TAL"/>
            </w:pPr>
            <w:r w:rsidRPr="003B2883">
              <w:t>DOWNLINK UE ASSOCIATED NRPPA TRANSPORT</w:t>
            </w:r>
          </w:p>
          <w:p w14:paraId="0D31544E" w14:textId="77777777" w:rsidR="002C4F86" w:rsidRPr="003B2883" w:rsidRDefault="002C4F86" w:rsidP="003A41EF">
            <w:pPr>
              <w:pStyle w:val="TAL"/>
            </w:pPr>
            <w:r w:rsidRPr="003B2883">
              <w:t>UPLINK UE ASSOCIATED NRPPA TRANSPORT</w:t>
            </w:r>
          </w:p>
          <w:p w14:paraId="387BE929" w14:textId="77777777" w:rsidR="002C4F86" w:rsidRPr="003B2883" w:rsidRDefault="002C4F86" w:rsidP="003A41EF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04ACA5E9" w14:textId="77777777" w:rsidR="002C4F86" w:rsidRPr="003B2883" w:rsidRDefault="002C4F86" w:rsidP="003A41EF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</w:tbl>
    <w:p w14:paraId="4980E650" w14:textId="77777777" w:rsidR="002C4F86" w:rsidRDefault="002C4F86" w:rsidP="002C4F86"/>
    <w:p w14:paraId="7110644D" w14:textId="77777777" w:rsidR="002C4F86" w:rsidRPr="003B2883" w:rsidRDefault="002C4F86" w:rsidP="002C4F86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6.1.6.4.3.2-4</w:t>
      </w:r>
    </w:p>
    <w:p w14:paraId="1CE4C4A0" w14:textId="77777777" w:rsidR="002C4F86" w:rsidRPr="003B2883" w:rsidRDefault="002C4F86" w:rsidP="002C4F86">
      <w:pPr>
        <w:pStyle w:val="TH"/>
      </w:pPr>
      <w:r>
        <w:lastRenderedPageBreak/>
        <w:t>Table 6.1.6.4.3.2-4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2C4F86" w:rsidRPr="003B2883" w14:paraId="3D07404F" w14:textId="77777777" w:rsidTr="003A41EF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580246" w14:textId="77777777" w:rsidR="002C4F86" w:rsidRPr="003B2883" w:rsidRDefault="002C4F86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5BEA3B" w14:textId="77777777" w:rsidR="002C4F86" w:rsidRPr="003B2883" w:rsidRDefault="002C4F86" w:rsidP="003A41EF">
            <w:pPr>
              <w:pStyle w:val="TAH"/>
            </w:pPr>
            <w:r w:rsidRPr="003B2883">
              <w:t>Reference</w:t>
            </w:r>
          </w:p>
          <w:p w14:paraId="6735B91D" w14:textId="77777777" w:rsidR="002C4F86" w:rsidRPr="003B2883" w:rsidRDefault="002C4F86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0B8C04" w14:textId="77777777" w:rsidR="002C4F86" w:rsidRPr="003B2883" w:rsidRDefault="002C4F86" w:rsidP="003A41EF">
            <w:pPr>
              <w:pStyle w:val="TAH"/>
            </w:pPr>
            <w:r w:rsidRPr="003B2883">
              <w:t>Related NGAP message</w:t>
            </w:r>
          </w:p>
        </w:tc>
      </w:tr>
      <w:tr w:rsidR="002C4F86" w:rsidRPr="003B2883" w14:paraId="2142BAF1" w14:textId="77777777" w:rsidTr="003A41EF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DBC8" w14:textId="77777777" w:rsidR="002C4F86" w:rsidRPr="003B2883" w:rsidRDefault="002C4F86" w:rsidP="003A41EF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73A1" w14:textId="77777777" w:rsidR="002C4F86" w:rsidRPr="003B2883" w:rsidRDefault="002C4F86" w:rsidP="003A41EF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784" w14:textId="77777777" w:rsidR="002C4F86" w:rsidRPr="002B2616" w:rsidRDefault="002C4F86" w:rsidP="003A41EF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4D6AF621" w14:textId="77777777" w:rsidR="002C4F86" w:rsidRPr="002B2616" w:rsidRDefault="002C4F86" w:rsidP="003A41EF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1B712C27" w14:textId="77777777" w:rsidR="002C4F86" w:rsidRPr="002B2616" w:rsidRDefault="002C4F86" w:rsidP="003A41EF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5FB797AD" w14:textId="77777777" w:rsidR="002C4F86" w:rsidRPr="003B2883" w:rsidRDefault="002C4F86" w:rsidP="003A41EF">
            <w:pPr>
              <w:pStyle w:val="TAL"/>
            </w:pPr>
            <w:r w:rsidRPr="008B2FDB">
              <w:t>PATH SWITCH REQUEST ACKNOWLEDGE</w:t>
            </w:r>
          </w:p>
        </w:tc>
      </w:tr>
      <w:bookmarkEnd w:id="101"/>
    </w:tbl>
    <w:p w14:paraId="180A6307" w14:textId="77777777" w:rsidR="002C4F86" w:rsidRDefault="002C4F86" w:rsidP="002C4F86"/>
    <w:p w14:paraId="6185D537" w14:textId="77777777" w:rsidR="002C4F86" w:rsidRDefault="002C4F86" w:rsidP="002C4F86">
      <w:pPr>
        <w:rPr>
          <w:lang w:val="en-US"/>
        </w:rPr>
      </w:pPr>
      <w:bookmarkStart w:id="102" w:name="_Hlk149914511"/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6.1.6.4.3.2-5</w:t>
      </w:r>
    </w:p>
    <w:p w14:paraId="6651785E" w14:textId="77777777" w:rsidR="002C4F86" w:rsidRDefault="002C4F86" w:rsidP="002C4F86">
      <w:pPr>
        <w:pStyle w:val="TH"/>
      </w:pPr>
      <w:r>
        <w:t>Table 6.1.6.4.3.2-5: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2C4F86" w14:paraId="29DF35B9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83A2BC" w14:textId="77777777" w:rsidR="002C4F86" w:rsidRDefault="002C4F86" w:rsidP="003A41EF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06F869" w14:textId="77777777" w:rsidR="002C4F86" w:rsidRDefault="002C4F86" w:rsidP="003A41EF">
            <w:pPr>
              <w:pStyle w:val="TAH"/>
            </w:pPr>
            <w:r>
              <w:t>Reference</w:t>
            </w:r>
          </w:p>
          <w:p w14:paraId="5574C67C" w14:textId="77777777" w:rsidR="002C4F86" w:rsidRDefault="002C4F86" w:rsidP="003A41EF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EF6413" w14:textId="77777777" w:rsidR="002C4F86" w:rsidRDefault="002C4F86" w:rsidP="003A41EF">
            <w:pPr>
              <w:pStyle w:val="TAH"/>
            </w:pPr>
            <w:r>
              <w:t>Related NGAP message</w:t>
            </w:r>
          </w:p>
        </w:tc>
      </w:tr>
      <w:tr w:rsidR="002C4F86" w14:paraId="442012D3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C7C1" w14:textId="77777777" w:rsidR="002C4F86" w:rsidRDefault="002C4F86" w:rsidP="003A41EF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373E" w14:textId="77777777" w:rsidR="002C4F86" w:rsidRDefault="002C4F86" w:rsidP="003A41EF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1060" w14:textId="77777777" w:rsidR="002C4F86" w:rsidRDefault="002C4F86" w:rsidP="003A41EF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546D1E52" w14:textId="77777777" w:rsidR="002C4F86" w:rsidRDefault="002C4F86" w:rsidP="003A41EF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79311BC2" w14:textId="77777777" w:rsidR="002C4F86" w:rsidRDefault="002C4F86" w:rsidP="003A41EF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6C02D7DC" w14:textId="77777777" w:rsidR="002C4F86" w:rsidRDefault="002C4F86" w:rsidP="003A41EF">
            <w:pPr>
              <w:pStyle w:val="TAL"/>
            </w:pPr>
            <w:r>
              <w:t>PATH SWITCH REQUEST ACKNOWLEDGE</w:t>
            </w:r>
          </w:p>
        </w:tc>
      </w:tr>
      <w:bookmarkEnd w:id="102"/>
    </w:tbl>
    <w:p w14:paraId="1DFE9B4B" w14:textId="77777777" w:rsidR="002C4F86" w:rsidRDefault="002C4F86" w:rsidP="002C4F86"/>
    <w:p w14:paraId="4B985680" w14:textId="77777777" w:rsidR="002C4F86" w:rsidRDefault="002C4F86" w:rsidP="002C4F86">
      <w:pPr>
        <w:rPr>
          <w:lang w:val="en-US"/>
        </w:rPr>
      </w:pPr>
      <w:r>
        <w:t>For N2 information class TSS, N2 Information may encode the following TSS (Timing Synchronisation Status</w:t>
      </w:r>
      <w:r>
        <w:rPr>
          <w:lang w:eastAsia="zh-CN"/>
        </w:rPr>
        <w:t xml:space="preserve"> information</w:t>
      </w:r>
      <w:r>
        <w:t>) related IE specified in 3GPP TS 38.413 [12], as summarized in T</w:t>
      </w:r>
      <w:r>
        <w:rPr>
          <w:lang w:val="en-US"/>
        </w:rPr>
        <w:t>able 6.1.6.4.3.2-6</w:t>
      </w:r>
    </w:p>
    <w:p w14:paraId="2E3B4691" w14:textId="77777777" w:rsidR="002C4F86" w:rsidRDefault="002C4F86" w:rsidP="002C4F86">
      <w:pPr>
        <w:pStyle w:val="TH"/>
      </w:pPr>
      <w:r>
        <w:t>Table 6.1.6.4.3.2-6: N2 Information content for class TSS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2C4F86" w14:paraId="7138C044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0EE8E4" w14:textId="77777777" w:rsidR="002C4F86" w:rsidRDefault="002C4F86" w:rsidP="003A41EF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093FDA" w14:textId="77777777" w:rsidR="002C4F86" w:rsidRDefault="002C4F86" w:rsidP="003A41EF">
            <w:pPr>
              <w:pStyle w:val="TAH"/>
            </w:pPr>
            <w:r>
              <w:t>Reference</w:t>
            </w:r>
          </w:p>
          <w:p w14:paraId="23E383E9" w14:textId="77777777" w:rsidR="002C4F86" w:rsidRDefault="002C4F86" w:rsidP="003A41EF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4842D4" w14:textId="77777777" w:rsidR="002C4F86" w:rsidRDefault="002C4F86" w:rsidP="003A41EF">
            <w:pPr>
              <w:pStyle w:val="TAH"/>
            </w:pPr>
            <w:r>
              <w:t>Related NGAP message</w:t>
            </w:r>
          </w:p>
        </w:tc>
      </w:tr>
      <w:tr w:rsidR="002C4F86" w14:paraId="0463BABC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D735" w14:textId="77777777" w:rsidR="002C4F86" w:rsidRDefault="002C4F86" w:rsidP="003A41EF">
            <w:pPr>
              <w:pStyle w:val="TAL"/>
            </w:pPr>
            <w:r>
              <w:t>Clock Quality Reporting Control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D24F" w14:textId="77777777" w:rsidR="002C4F86" w:rsidRDefault="002C4F86" w:rsidP="003A41EF">
            <w:pPr>
              <w:pStyle w:val="TAL"/>
            </w:pPr>
            <w:r>
              <w:rPr>
                <w:lang w:eastAsia="ja-JP"/>
              </w:rPr>
              <w:t>9.3.1.X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1A88" w14:textId="77777777" w:rsidR="002C4F86" w:rsidRDefault="002C4F86" w:rsidP="003A41EF">
            <w:pPr>
              <w:pStyle w:val="TAL"/>
            </w:pPr>
            <w:r>
              <w:t>FFS</w:t>
            </w:r>
          </w:p>
        </w:tc>
      </w:tr>
      <w:tr w:rsidR="002C4F86" w14:paraId="28E09204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8449" w14:textId="77777777" w:rsidR="002C4F86" w:rsidRDefault="002C4F86" w:rsidP="003A41EF">
            <w:pPr>
              <w:pStyle w:val="TAL"/>
            </w:pPr>
            <w:r>
              <w:t>RAN Timing Synchronisation Status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AA8" w14:textId="77777777" w:rsidR="002C4F86" w:rsidRDefault="002C4F86" w:rsidP="003A4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proofErr w:type="gramStart"/>
            <w:r>
              <w:rPr>
                <w:lang w:eastAsia="ja-JP"/>
              </w:rPr>
              <w:t>1.Y</w:t>
            </w:r>
            <w:proofErr w:type="gramEnd"/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3A54" w14:textId="77777777" w:rsidR="002C4F86" w:rsidRDefault="002C4F86" w:rsidP="003A41EF">
            <w:pPr>
              <w:pStyle w:val="TAL"/>
            </w:pPr>
            <w:r>
              <w:t>FFS</w:t>
            </w:r>
          </w:p>
        </w:tc>
      </w:tr>
    </w:tbl>
    <w:p w14:paraId="4A4E73B3" w14:textId="77777777" w:rsidR="002C4F86" w:rsidRDefault="002C4F86" w:rsidP="002C4F86">
      <w:pPr>
        <w:pStyle w:val="EditorsNote"/>
      </w:pPr>
    </w:p>
    <w:p w14:paraId="3EB98879" w14:textId="77777777" w:rsidR="002C4F86" w:rsidRDefault="002C4F86" w:rsidP="002C4F86">
      <w:pPr>
        <w:pStyle w:val="EditorsNote"/>
        <w:rPr>
          <w:rFonts w:cs="Arial"/>
          <w:szCs w:val="18"/>
          <w:lang w:eastAsia="zh-CN"/>
        </w:rPr>
      </w:pPr>
      <w:r>
        <w:t>Editor's note:</w:t>
      </w:r>
      <w:r>
        <w:tab/>
      </w:r>
      <w:r w:rsidRPr="001B7C50">
        <w:t xml:space="preserve">Further details </w:t>
      </w:r>
      <w:r>
        <w:t xml:space="preserve">on the new </w:t>
      </w:r>
      <w:r w:rsidRPr="003B2883">
        <w:rPr>
          <w:lang w:val="en-US"/>
        </w:rPr>
        <w:t>NGAP IE</w:t>
      </w:r>
      <w:r>
        <w:rPr>
          <w:lang w:val="en-US"/>
        </w:rPr>
        <w:t xml:space="preserve">s to be aligned with </w:t>
      </w:r>
      <w:r w:rsidRPr="001B7C50">
        <w:t>RAN WG3</w:t>
      </w:r>
      <w:r w:rsidRPr="003B2883">
        <w:rPr>
          <w:rFonts w:cs="Arial"/>
          <w:szCs w:val="18"/>
          <w:lang w:eastAsia="zh-CN"/>
        </w:rPr>
        <w:t>.</w:t>
      </w:r>
    </w:p>
    <w:p w14:paraId="0BE11ADB" w14:textId="0C984FFA" w:rsidR="0014770A" w:rsidRDefault="0014770A" w:rsidP="0014770A">
      <w:pPr>
        <w:rPr>
          <w:lang w:val="en-US"/>
        </w:rPr>
      </w:pPr>
      <w:r>
        <w:t xml:space="preserve">For N2 information class </w:t>
      </w:r>
      <w:ins w:id="103" w:author="Xiaomi" w:date="2023-11-03T12:23:00Z">
        <w:r>
          <w:rPr>
            <w:lang w:eastAsia="zh-CN"/>
          </w:rPr>
          <w:t>RAN</w:t>
        </w:r>
      </w:ins>
      <w:ins w:id="104" w:author="Xiaomi-rr" w:date="2023-11-16T16:40:00Z">
        <w:r w:rsidR="0067157E">
          <w:rPr>
            <w:lang w:eastAsia="zh-CN"/>
          </w:rPr>
          <w:t>G</w:t>
        </w:r>
      </w:ins>
      <w:ins w:id="105" w:author="Xiaomi" w:date="2023-11-03T12:23:00Z">
        <w:r>
          <w:rPr>
            <w:lang w:eastAsia="zh-CN"/>
          </w:rPr>
          <w:t>ING_SL</w:t>
        </w:r>
      </w:ins>
      <w:del w:id="106" w:author="Xiaomi" w:date="2023-11-03T12:23:00Z">
        <w:r w:rsidDel="00456800">
          <w:delText>RSPP</w:delText>
        </w:r>
      </w:del>
      <w:r>
        <w:t xml:space="preserve">, N2 Information may encode one of the following </w:t>
      </w:r>
      <w:del w:id="107" w:author="Xiaomi" w:date="2023-11-03T12:26:00Z">
        <w:r w:rsidDel="0088642D">
          <w:delText xml:space="preserve">RSPP </w:delText>
        </w:r>
      </w:del>
      <w:r>
        <w:t>related IEs specified in 3GPP TS 38.413 [12], as summarized in T</w:t>
      </w:r>
      <w:r>
        <w:rPr>
          <w:lang w:val="en-US"/>
        </w:rPr>
        <w:t>able 6.1.6.4.3.2-7.</w:t>
      </w:r>
    </w:p>
    <w:p w14:paraId="55CFEEDE" w14:textId="4A40F2A6" w:rsidR="0014770A" w:rsidRDefault="0014770A" w:rsidP="0014770A">
      <w:pPr>
        <w:pStyle w:val="TH"/>
      </w:pPr>
      <w:r>
        <w:t xml:space="preserve">Table 6.1.6.4.3.2-7: N2 Information content for class </w:t>
      </w:r>
      <w:ins w:id="108" w:author="Xiaomi" w:date="2023-11-03T12:26:00Z">
        <w:r>
          <w:rPr>
            <w:lang w:eastAsia="zh-CN"/>
          </w:rPr>
          <w:t>RAN</w:t>
        </w:r>
      </w:ins>
      <w:ins w:id="109" w:author="Xiaomi-rr" w:date="2023-11-16T16:40:00Z">
        <w:r w:rsidR="0067157E">
          <w:rPr>
            <w:lang w:eastAsia="zh-CN"/>
          </w:rPr>
          <w:t>G</w:t>
        </w:r>
      </w:ins>
      <w:ins w:id="110" w:author="Xiaomi" w:date="2023-11-03T12:26:00Z">
        <w:r>
          <w:rPr>
            <w:lang w:eastAsia="zh-CN"/>
          </w:rPr>
          <w:t>ING_SL</w:t>
        </w:r>
      </w:ins>
      <w:del w:id="111" w:author="Xiaomi" w:date="2023-11-03T12:26:00Z">
        <w:r w:rsidDel="0088642D">
          <w:delText>RSPP</w:delText>
        </w:r>
      </w:del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4770A" w14:paraId="65E1C788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0B940A" w14:textId="77777777" w:rsidR="0014770A" w:rsidRDefault="0014770A" w:rsidP="003A41EF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3B11DC" w14:textId="77777777" w:rsidR="0014770A" w:rsidRDefault="0014770A" w:rsidP="003A41EF">
            <w:pPr>
              <w:pStyle w:val="TAH"/>
            </w:pPr>
            <w:r>
              <w:t>Reference</w:t>
            </w:r>
          </w:p>
          <w:p w14:paraId="1D28F0AD" w14:textId="77777777" w:rsidR="0014770A" w:rsidRDefault="0014770A" w:rsidP="003A41EF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A5E8D3" w14:textId="77777777" w:rsidR="0014770A" w:rsidRDefault="0014770A" w:rsidP="003A41EF">
            <w:pPr>
              <w:pStyle w:val="TAH"/>
            </w:pPr>
            <w:r>
              <w:t>Related NGAP message</w:t>
            </w:r>
          </w:p>
        </w:tc>
      </w:tr>
      <w:tr w:rsidR="0014770A" w14:paraId="4AE3C267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A74A" w14:textId="77777777" w:rsidR="0014770A" w:rsidRDefault="0014770A" w:rsidP="003A41EF">
            <w:pPr>
              <w:pStyle w:val="TAC"/>
            </w:pPr>
            <w:ins w:id="112" w:author="Xiaomi" w:date="2023-11-03T12:25:00Z">
              <w:r>
                <w:rPr>
                  <w:lang w:eastAsia="en-GB"/>
                </w:rPr>
                <w:t>Ranging</w:t>
              </w:r>
              <w:r>
                <w:rPr>
                  <w:rFonts w:hint="eastAsia"/>
                  <w:lang w:val="en-US" w:eastAsia="zh-CN"/>
                </w:rPr>
                <w:t xml:space="preserve"> and </w:t>
              </w:r>
              <w:proofErr w:type="spellStart"/>
              <w:r>
                <w:rPr>
                  <w:rFonts w:hint="eastAsia"/>
                  <w:lang w:val="en-US" w:eastAsia="zh-CN"/>
                </w:rPr>
                <w:t>Sidelink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Positioning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Service Information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9787" w14:textId="77777777" w:rsidR="0014770A" w:rsidRDefault="0014770A" w:rsidP="003A41EF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</w:t>
            </w:r>
            <w:del w:id="113" w:author="Xiaomi" w:date="2023-11-03T12:24:00Z">
              <w:r w:rsidDel="0024480E">
                <w:rPr>
                  <w:lang w:eastAsia="ja-JP"/>
                </w:rPr>
                <w:delText>150</w:delText>
              </w:r>
            </w:del>
            <w:ins w:id="114" w:author="Xiaomi" w:date="2023-11-03T12:24:00Z"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E11E" w14:textId="77777777" w:rsidR="0014770A" w:rsidRPr="002B2616" w:rsidRDefault="0014770A" w:rsidP="003A41EF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2FE43C40" w14:textId="77777777" w:rsidR="0014770A" w:rsidRPr="002B2616" w:rsidRDefault="0014770A" w:rsidP="003A41EF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61E842EF" w14:textId="77777777" w:rsidR="0014770A" w:rsidRPr="002B2616" w:rsidRDefault="0014770A" w:rsidP="003A41EF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265CA2F1" w14:textId="77777777" w:rsidR="0014770A" w:rsidRDefault="0014770A" w:rsidP="003A41EF">
            <w:pPr>
              <w:pStyle w:val="TAL"/>
            </w:pPr>
            <w:r w:rsidRPr="008B2FDB">
              <w:t>PATH SWITCH REQUEST ACKNOWLEDGE</w:t>
            </w:r>
          </w:p>
        </w:tc>
      </w:tr>
      <w:tr w:rsidR="0014770A" w14:paraId="4C4867C0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D4DE" w14:textId="77777777" w:rsidR="0014770A" w:rsidRPr="00491DB1" w:rsidRDefault="0014770A" w:rsidP="003A41EF">
            <w:pPr>
              <w:pStyle w:val="TAC"/>
              <w:rPr>
                <w:rFonts w:cs="Arial"/>
                <w:lang w:eastAsia="ja-JP"/>
              </w:rPr>
            </w:pPr>
            <w:del w:id="115" w:author="Xiaomi" w:date="2023-11-03T12:24:00Z">
              <w:r w:rsidDel="0024480E">
                <w:delText xml:space="preserve">5G ProSe </w:delText>
              </w:r>
              <w:r w:rsidDel="0024480E">
                <w:rPr>
                  <w:rFonts w:cs="Arial"/>
                  <w:lang w:eastAsia="ja-JP"/>
                </w:rPr>
                <w:delText>PC5 QoS Parameters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0E41" w14:textId="77777777" w:rsidR="0014770A" w:rsidRPr="003B2883" w:rsidRDefault="0014770A" w:rsidP="003A41EF">
            <w:pPr>
              <w:pStyle w:val="TAC"/>
              <w:rPr>
                <w:lang w:eastAsia="ja-JP"/>
              </w:rPr>
            </w:pPr>
            <w:del w:id="116" w:author="Xiaomi" w:date="2023-11-03T12:24:00Z">
              <w:r w:rsidDel="0024480E">
                <w:rPr>
                  <w:lang w:eastAsia="ja-JP"/>
                </w:rPr>
                <w:delText>9.3.1.234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9FF" w14:textId="77777777" w:rsidR="0014770A" w:rsidDel="0024480E" w:rsidRDefault="0014770A" w:rsidP="003A41EF">
            <w:pPr>
              <w:pStyle w:val="TAL"/>
              <w:rPr>
                <w:del w:id="117" w:author="Xiaomi" w:date="2023-11-03T12:24:00Z"/>
                <w:lang w:eastAsia="ja-JP"/>
              </w:rPr>
            </w:pPr>
            <w:del w:id="118" w:author="Xiaomi" w:date="2023-11-03T12:24:00Z">
              <w:r w:rsidDel="0024480E">
                <w:delText>INITIAL CONTEXT SETUP REQUEST</w:delText>
              </w:r>
            </w:del>
          </w:p>
          <w:p w14:paraId="7E693B89" w14:textId="77777777" w:rsidR="0014770A" w:rsidDel="0024480E" w:rsidRDefault="0014770A" w:rsidP="003A41EF">
            <w:pPr>
              <w:pStyle w:val="TAL"/>
              <w:rPr>
                <w:del w:id="119" w:author="Xiaomi" w:date="2023-11-03T12:24:00Z"/>
                <w:lang w:eastAsia="ja-JP"/>
              </w:rPr>
            </w:pPr>
            <w:del w:id="120" w:author="Xiaomi" w:date="2023-11-03T12:24:00Z">
              <w:r w:rsidDel="0024480E">
                <w:delText>UE CONTEXT MODIFICATION REQUEST</w:delText>
              </w:r>
            </w:del>
          </w:p>
          <w:p w14:paraId="261DF95F" w14:textId="77777777" w:rsidR="0014770A" w:rsidDel="0024480E" w:rsidRDefault="0014770A" w:rsidP="003A41EF">
            <w:pPr>
              <w:pStyle w:val="TAL"/>
              <w:rPr>
                <w:del w:id="121" w:author="Xiaomi" w:date="2023-11-03T12:24:00Z"/>
                <w:lang w:eastAsia="ja-JP"/>
              </w:rPr>
            </w:pPr>
            <w:del w:id="122" w:author="Xiaomi" w:date="2023-11-03T12:24:00Z">
              <w:r w:rsidDel="0024480E">
                <w:delText>HANDOVER REQUEST</w:delText>
              </w:r>
            </w:del>
          </w:p>
          <w:p w14:paraId="66F47C10" w14:textId="77777777" w:rsidR="0014770A" w:rsidRPr="008B2FDB" w:rsidRDefault="0014770A" w:rsidP="003A41EF">
            <w:pPr>
              <w:pStyle w:val="TAL"/>
            </w:pPr>
            <w:del w:id="123" w:author="Xiaomi" w:date="2023-11-03T12:24:00Z">
              <w:r w:rsidDel="0024480E">
                <w:delText>PATH SWITCH REQUEST ACKNOWLEDGE</w:delText>
              </w:r>
            </w:del>
          </w:p>
        </w:tc>
      </w:tr>
    </w:tbl>
    <w:p w14:paraId="65AFE6F2" w14:textId="77777777" w:rsidR="00B22A11" w:rsidRPr="0014770A" w:rsidRDefault="00B22A11" w:rsidP="00B22A11">
      <w:pPr>
        <w:rPr>
          <w:lang w:eastAsia="zh-CN"/>
        </w:rPr>
      </w:pPr>
    </w:p>
    <w:p w14:paraId="76220166" w14:textId="77777777" w:rsidR="00934522" w:rsidRPr="00BB3A4E" w:rsidRDefault="00934522" w:rsidP="00934522">
      <w:pPr>
        <w:rPr>
          <w:lang w:eastAsia="zh-CN"/>
        </w:rPr>
      </w:pPr>
    </w:p>
    <w:p w14:paraId="119C9507" w14:textId="77777777" w:rsidR="00934522" w:rsidRPr="006B5418" w:rsidRDefault="00934522" w:rsidP="00934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B68A4C" w14:textId="77777777" w:rsidR="00E74B9D" w:rsidRPr="003B2883" w:rsidRDefault="00E74B9D" w:rsidP="00E74B9D">
      <w:pPr>
        <w:pStyle w:val="3"/>
      </w:pPr>
      <w:bookmarkStart w:id="124" w:name="_Toc25156446"/>
      <w:bookmarkStart w:id="125" w:name="_Toc34124750"/>
      <w:bookmarkStart w:id="126" w:name="_Toc43207876"/>
      <w:bookmarkStart w:id="127" w:name="_Toc49857349"/>
      <w:bookmarkStart w:id="128" w:name="_Toc56677189"/>
      <w:bookmarkStart w:id="129" w:name="_Toc56691712"/>
      <w:bookmarkStart w:id="130" w:name="_Toc56698976"/>
      <w:bookmarkStart w:id="131" w:name="_Toc89035226"/>
      <w:bookmarkStart w:id="132" w:name="_Toc89065024"/>
      <w:bookmarkStart w:id="133" w:name="_Toc89180323"/>
      <w:bookmarkStart w:id="134" w:name="_Toc97072002"/>
      <w:bookmarkStart w:id="135" w:name="_Toc120051407"/>
      <w:bookmarkStart w:id="136" w:name="_Toc145949155"/>
      <w:r w:rsidRPr="003B2883">
        <w:t>6.1.8</w:t>
      </w:r>
      <w:r w:rsidRPr="003B2883">
        <w:tab/>
        <w:t>Feature Negotiation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07E466CC" w14:textId="77777777" w:rsidR="00E74B9D" w:rsidRPr="003B2883" w:rsidRDefault="00E74B9D" w:rsidP="00E74B9D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604843C6" w14:textId="77777777" w:rsidR="00E74B9D" w:rsidRDefault="00E74B9D" w:rsidP="00E74B9D">
      <w:pPr>
        <w:rPr>
          <w:lang w:val="en-US"/>
        </w:rPr>
      </w:pPr>
    </w:p>
    <w:p w14:paraId="4F5CEE74" w14:textId="77777777" w:rsidR="00E74B9D" w:rsidRDefault="00E74B9D" w:rsidP="00E74B9D">
      <w:pPr>
        <w:rPr>
          <w:lang w:val="en-US"/>
        </w:rPr>
      </w:pPr>
      <w:r w:rsidRPr="003B2883">
        <w:rPr>
          <w:lang w:val="en-US"/>
        </w:rPr>
        <w:lastRenderedPageBreak/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3B34A4B8" w14:textId="77777777" w:rsidR="00E74B9D" w:rsidRPr="003B2883" w:rsidRDefault="00E74B9D" w:rsidP="00E74B9D">
      <w:pPr>
        <w:rPr>
          <w:lang w:val="en-US"/>
        </w:rPr>
      </w:pPr>
    </w:p>
    <w:p w14:paraId="6D9FF2BE" w14:textId="77777777" w:rsidR="00E74B9D" w:rsidRPr="003B2883" w:rsidRDefault="00E74B9D" w:rsidP="00E74B9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5.2.2.3.1;</w:t>
      </w:r>
    </w:p>
    <w:p w14:paraId="2C30634D" w14:textId="77777777" w:rsidR="00E74B9D" w:rsidRPr="003B2883" w:rsidRDefault="00E74B9D" w:rsidP="00E74B9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5.2.2.3.3;</w:t>
      </w:r>
    </w:p>
    <w:p w14:paraId="575E599D" w14:textId="77777777" w:rsidR="00E74B9D" w:rsidRPr="003B2883" w:rsidRDefault="00E74B9D" w:rsidP="00E74B9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5.2.2.4.2;</w:t>
      </w:r>
    </w:p>
    <w:p w14:paraId="59A0B14D" w14:textId="77777777" w:rsidR="00E74B9D" w:rsidRPr="003B2883" w:rsidRDefault="00E74B9D" w:rsidP="00E74B9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5.2.2.2.1;</w:t>
      </w:r>
    </w:p>
    <w:p w14:paraId="04BECBF1" w14:textId="77777777" w:rsidR="00E74B9D" w:rsidRPr="003B2883" w:rsidRDefault="00E74B9D" w:rsidP="00E74B9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26A27E6C" w14:textId="77777777" w:rsidR="00E74B9D" w:rsidRPr="003B2883" w:rsidRDefault="00E74B9D" w:rsidP="00E74B9D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42D8AC9B" w14:textId="77777777" w:rsidR="00E74B9D" w:rsidRDefault="00E74B9D" w:rsidP="00E74B9D">
      <w:pPr>
        <w:rPr>
          <w:lang w:val="en-US"/>
        </w:rPr>
      </w:pPr>
    </w:p>
    <w:p w14:paraId="0D629911" w14:textId="77777777" w:rsidR="00E74B9D" w:rsidRPr="003B2883" w:rsidRDefault="00E74B9D" w:rsidP="00E74B9D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1A96E417" w14:textId="77777777" w:rsidR="00E74B9D" w:rsidRDefault="00E74B9D" w:rsidP="00E74B9D">
      <w:pPr>
        <w:rPr>
          <w:lang w:val="en-US"/>
        </w:rPr>
      </w:pPr>
    </w:p>
    <w:p w14:paraId="29B901B3" w14:textId="77777777" w:rsidR="00E74B9D" w:rsidRPr="003B2883" w:rsidRDefault="00E74B9D" w:rsidP="00E74B9D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39830479" w14:textId="77777777" w:rsidR="00E74B9D" w:rsidRPr="003B2883" w:rsidRDefault="00E74B9D" w:rsidP="00E74B9D">
      <w:pPr>
        <w:pStyle w:val="TH"/>
      </w:pPr>
      <w:r w:rsidRPr="003B2883">
        <w:lastRenderedPageBreak/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E74B9D" w:rsidRPr="003B2883" w14:paraId="7B559819" w14:textId="77777777" w:rsidTr="003A41EF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724F64A1" w14:textId="77777777" w:rsidR="00E74B9D" w:rsidRPr="003B2883" w:rsidRDefault="00E74B9D" w:rsidP="003A41EF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6AD46A0C" w14:textId="77777777" w:rsidR="00E74B9D" w:rsidRPr="003B2883" w:rsidRDefault="00E74B9D" w:rsidP="003A41EF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71F54E69" w14:textId="77777777" w:rsidR="00E74B9D" w:rsidRPr="003B2883" w:rsidRDefault="00E74B9D" w:rsidP="003A41EF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6ACDFC51" w14:textId="77777777" w:rsidR="00E74B9D" w:rsidRPr="003B2883" w:rsidRDefault="00E74B9D" w:rsidP="003A41EF">
            <w:pPr>
              <w:pStyle w:val="TAH"/>
            </w:pPr>
            <w:r w:rsidRPr="003B2883">
              <w:t>Description</w:t>
            </w:r>
          </w:p>
        </w:tc>
      </w:tr>
      <w:tr w:rsidR="00E74B9D" w:rsidRPr="003B2883" w14:paraId="34F0EDA3" w14:textId="77777777" w:rsidTr="003A41EF">
        <w:trPr>
          <w:cantSplit/>
          <w:jc w:val="center"/>
        </w:trPr>
        <w:tc>
          <w:tcPr>
            <w:tcW w:w="993" w:type="dxa"/>
          </w:tcPr>
          <w:p w14:paraId="1DB8EDD9" w14:textId="77777777" w:rsidR="00E74B9D" w:rsidRPr="003B2883" w:rsidRDefault="00E74B9D" w:rsidP="003A41EF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5A894D8F" w14:textId="77777777" w:rsidR="00E74B9D" w:rsidRPr="003B2883" w:rsidRDefault="00E74B9D" w:rsidP="003A41EF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60715BD6" w14:textId="77777777" w:rsidR="00E74B9D" w:rsidRPr="003B2883" w:rsidRDefault="00E74B9D" w:rsidP="003A41EF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77DD085D" w14:textId="77777777" w:rsidR="00E74B9D" w:rsidRPr="003B2883" w:rsidRDefault="00E74B9D" w:rsidP="003A41EF">
            <w:pPr>
              <w:pStyle w:val="TAL"/>
            </w:pPr>
            <w:r w:rsidRPr="003B2883">
              <w:t>Deployments Topologies with specific SMF Service Areas.</w:t>
            </w:r>
          </w:p>
          <w:p w14:paraId="7596E000" w14:textId="77777777" w:rsidR="00E74B9D" w:rsidRPr="003B2883" w:rsidRDefault="00E74B9D" w:rsidP="003A41EF">
            <w:pPr>
              <w:pStyle w:val="TAL"/>
            </w:pPr>
          </w:p>
          <w:p w14:paraId="381C68E5" w14:textId="77777777" w:rsidR="00E74B9D" w:rsidRPr="003B2883" w:rsidRDefault="00E74B9D" w:rsidP="003A41EF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E74B9D" w:rsidRPr="003B2883" w14:paraId="2D940226" w14:textId="77777777" w:rsidTr="003A41EF">
        <w:trPr>
          <w:cantSplit/>
          <w:jc w:val="center"/>
        </w:trPr>
        <w:tc>
          <w:tcPr>
            <w:tcW w:w="993" w:type="dxa"/>
          </w:tcPr>
          <w:p w14:paraId="19D954E4" w14:textId="77777777" w:rsidR="00E74B9D" w:rsidRPr="003B2883" w:rsidRDefault="00E74B9D" w:rsidP="003A41EF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419A7E07" w14:textId="77777777" w:rsidR="00E74B9D" w:rsidRPr="003B2883" w:rsidRDefault="00E74B9D" w:rsidP="003A41EF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5EE1AC28" w14:textId="77777777" w:rsidR="00E74B9D" w:rsidRPr="003B2883" w:rsidRDefault="00E74B9D" w:rsidP="003A41EF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12965DAA" w14:textId="77777777" w:rsidR="00E74B9D" w:rsidRPr="003B2883" w:rsidRDefault="00E74B9D" w:rsidP="003A41EF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E74B9D" w:rsidRPr="003B2883" w14:paraId="79A723BA" w14:textId="77777777" w:rsidTr="003A41EF">
        <w:trPr>
          <w:cantSplit/>
          <w:jc w:val="center"/>
        </w:trPr>
        <w:tc>
          <w:tcPr>
            <w:tcW w:w="993" w:type="dxa"/>
          </w:tcPr>
          <w:p w14:paraId="222338E8" w14:textId="77777777" w:rsidR="00E74B9D" w:rsidRPr="003B2883" w:rsidRDefault="00E74B9D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3C4AF299" w14:textId="77777777" w:rsidR="00E74B9D" w:rsidRPr="003B2883" w:rsidRDefault="00E74B9D" w:rsidP="003A41E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2249BB04" w14:textId="77777777" w:rsidR="00E74B9D" w:rsidRPr="003B2883" w:rsidRDefault="00E74B9D" w:rsidP="003A41EF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01983D5B" w14:textId="77777777" w:rsidR="00E74B9D" w:rsidRDefault="00E74B9D" w:rsidP="003A41EF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487688AD" w14:textId="77777777" w:rsidR="00E74B9D" w:rsidRDefault="00E74B9D" w:rsidP="003A41EF">
            <w:pPr>
              <w:pStyle w:val="TAL"/>
            </w:pPr>
          </w:p>
          <w:p w14:paraId="06662CAB" w14:textId="77777777" w:rsidR="00E74B9D" w:rsidRDefault="00E74B9D" w:rsidP="003A41EF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>, including in particular corresponding service's extensions to support:</w:t>
            </w:r>
          </w:p>
          <w:p w14:paraId="18CC5691" w14:textId="77777777" w:rsidR="00E74B9D" w:rsidRDefault="00E74B9D" w:rsidP="003A41EF">
            <w:pPr>
              <w:pStyle w:val="TAL"/>
            </w:pPr>
          </w:p>
          <w:p w14:paraId="7221C639" w14:textId="77777777" w:rsidR="00E74B9D" w:rsidRDefault="00E74B9D" w:rsidP="003A41EF">
            <w:pPr>
              <w:pStyle w:val="B1"/>
              <w:rPr>
                <w:rFonts w:ascii="Arial" w:hAnsi="Arial"/>
                <w:sz w:val="18"/>
              </w:rPr>
            </w:pPr>
            <w:bookmarkStart w:id="137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NB-IoT and LTE-M RAT types;</w:t>
            </w:r>
          </w:p>
          <w:p w14:paraId="14BE78D6" w14:textId="77777777" w:rsidR="00E74B9D" w:rsidRDefault="00E74B9D" w:rsidP="003A41EF">
            <w:pPr>
              <w:pStyle w:val="B1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Optimisation;</w:t>
            </w:r>
          </w:p>
          <w:p w14:paraId="6A2E7498" w14:textId="77777777" w:rsidR="00E74B9D" w:rsidRPr="003100FE" w:rsidRDefault="00E74B9D" w:rsidP="003A41EF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137"/>
          <w:p w14:paraId="133BD6AB" w14:textId="77777777" w:rsidR="00E74B9D" w:rsidRPr="003B2883" w:rsidRDefault="00E74B9D" w:rsidP="003A41EF">
            <w:pPr>
              <w:pStyle w:val="TAL"/>
              <w:rPr>
                <w:lang w:eastAsia="zh-CN"/>
              </w:rPr>
            </w:pPr>
          </w:p>
        </w:tc>
      </w:tr>
      <w:tr w:rsidR="00E74B9D" w:rsidRPr="003B2883" w14:paraId="6D9CDB01" w14:textId="77777777" w:rsidTr="003A41EF">
        <w:trPr>
          <w:cantSplit/>
          <w:jc w:val="center"/>
        </w:trPr>
        <w:tc>
          <w:tcPr>
            <w:tcW w:w="993" w:type="dxa"/>
          </w:tcPr>
          <w:p w14:paraId="1C128CF6" w14:textId="77777777" w:rsidR="00E74B9D" w:rsidRPr="003B2883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0EB66C8C" w14:textId="77777777" w:rsidR="00E74B9D" w:rsidRPr="003B2883" w:rsidRDefault="00E74B9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076EECA9" w14:textId="77777777" w:rsidR="00E74B9D" w:rsidRPr="003B2883" w:rsidRDefault="00E74B9D" w:rsidP="003A41E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4579D2E8" w14:textId="77777777" w:rsidR="00E74B9D" w:rsidRPr="003B2883" w:rsidRDefault="00E74B9D" w:rsidP="003A41E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E74B9D" w:rsidRPr="003B2883" w14:paraId="429FD650" w14:textId="77777777" w:rsidTr="003A41EF">
        <w:trPr>
          <w:cantSplit/>
          <w:jc w:val="center"/>
        </w:trPr>
        <w:tc>
          <w:tcPr>
            <w:tcW w:w="993" w:type="dxa"/>
          </w:tcPr>
          <w:p w14:paraId="358AB591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25644D6D" w14:textId="77777777" w:rsidR="00E74B9D" w:rsidRDefault="00E74B9D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13FB0898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20857953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3B8C3148" w14:textId="77777777" w:rsidR="00E74B9D" w:rsidRDefault="00E74B9D" w:rsidP="003A41EF">
            <w:pPr>
              <w:pStyle w:val="TAL"/>
              <w:rPr>
                <w:lang w:eastAsia="zh-CN"/>
              </w:rPr>
            </w:pPr>
          </w:p>
          <w:p w14:paraId="0C4B5F9E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E74B9D" w:rsidRPr="003B2883" w14:paraId="08AD1D51" w14:textId="77777777" w:rsidTr="003A41EF">
        <w:trPr>
          <w:cantSplit/>
          <w:jc w:val="center"/>
        </w:trPr>
        <w:tc>
          <w:tcPr>
            <w:tcW w:w="993" w:type="dxa"/>
          </w:tcPr>
          <w:p w14:paraId="08ED9175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1CF1F98B" w14:textId="77777777" w:rsidR="00E74B9D" w:rsidRDefault="00E74B9D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09FEFA47" w14:textId="77777777" w:rsidR="00E74B9D" w:rsidRDefault="00E74B9D" w:rsidP="003A41EF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5D432CA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E74B9D" w:rsidRPr="003B2883" w14:paraId="7BFEC882" w14:textId="77777777" w:rsidTr="003A41EF">
        <w:trPr>
          <w:cantSplit/>
          <w:jc w:val="center"/>
        </w:trPr>
        <w:tc>
          <w:tcPr>
            <w:tcW w:w="993" w:type="dxa"/>
          </w:tcPr>
          <w:p w14:paraId="744A6D29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664ABBB2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5C0F9AF7" w14:textId="77777777" w:rsidR="00E74B9D" w:rsidRPr="00C74710" w:rsidRDefault="00E74B9D" w:rsidP="003A41EF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5DB8E6DF" w14:textId="77777777" w:rsidR="00E74B9D" w:rsidRDefault="00E74B9D" w:rsidP="003A41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197DDD7E" w14:textId="77777777" w:rsidR="00E74B9D" w:rsidRPr="00483836" w:rsidRDefault="00E74B9D" w:rsidP="003A41EF">
            <w:pPr>
              <w:pStyle w:val="TAL"/>
              <w:rPr>
                <w:lang w:val="en-US"/>
              </w:rPr>
            </w:pPr>
          </w:p>
          <w:p w14:paraId="0CA6F482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r w:rsidRPr="00483836">
              <w:rPr>
                <w:lang w:val="en-US"/>
              </w:rPr>
              <w:t>An NF Service Consumer (</w:t>
            </w:r>
            <w:proofErr w:type="gramStart"/>
            <w:r w:rsidRPr="00483836">
              <w:rPr>
                <w:lang w:val="en-US"/>
              </w:rPr>
              <w:t>e.g.</w:t>
            </w:r>
            <w:proofErr w:type="gramEnd"/>
            <w:r w:rsidRPr="00483836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E74B9D" w:rsidRPr="003B2883" w14:paraId="1142D204" w14:textId="77777777" w:rsidTr="003A41EF">
        <w:trPr>
          <w:cantSplit/>
          <w:jc w:val="center"/>
        </w:trPr>
        <w:tc>
          <w:tcPr>
            <w:tcW w:w="993" w:type="dxa"/>
          </w:tcPr>
          <w:p w14:paraId="785F26A6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755A9F38" w14:textId="77777777" w:rsidR="00E74B9D" w:rsidRDefault="00E74B9D" w:rsidP="003A41EF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309B1D5B" w14:textId="77777777" w:rsidR="00E74B9D" w:rsidRDefault="00E74B9D" w:rsidP="003A41EF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49C20932" w14:textId="77777777" w:rsidR="00E74B9D" w:rsidRDefault="00E74B9D" w:rsidP="003A41EF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33E7948A" w14:textId="77777777" w:rsidR="00E74B9D" w:rsidRDefault="00E74B9D" w:rsidP="003A41EF">
            <w:pPr>
              <w:pStyle w:val="TAL"/>
            </w:pPr>
          </w:p>
          <w:p w14:paraId="563A2FA6" w14:textId="77777777" w:rsidR="00E74B9D" w:rsidRDefault="00E74B9D" w:rsidP="003A41E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E74B9D" w:rsidRPr="003B2883" w14:paraId="1CFAE90D" w14:textId="77777777" w:rsidTr="003A41EF">
        <w:trPr>
          <w:cantSplit/>
          <w:jc w:val="center"/>
        </w:trPr>
        <w:tc>
          <w:tcPr>
            <w:tcW w:w="993" w:type="dxa"/>
          </w:tcPr>
          <w:p w14:paraId="4B7FADB5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7C37D2D0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eastAsia="zh-CN"/>
              </w:rPr>
              <w:t>ProSe</w:t>
            </w:r>
            <w:proofErr w:type="spellEnd"/>
          </w:p>
        </w:tc>
        <w:tc>
          <w:tcPr>
            <w:tcW w:w="639" w:type="dxa"/>
          </w:tcPr>
          <w:p w14:paraId="049F8282" w14:textId="77777777" w:rsidR="00E74B9D" w:rsidRDefault="00E74B9D" w:rsidP="003A41E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65E5BF6" w14:textId="77777777" w:rsidR="00E74B9D" w:rsidRDefault="00E74B9D" w:rsidP="003A41EF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E74B9D" w:rsidRPr="003B2883" w14:paraId="75DBE522" w14:textId="77777777" w:rsidTr="003A41EF">
        <w:trPr>
          <w:cantSplit/>
          <w:jc w:val="center"/>
        </w:trPr>
        <w:tc>
          <w:tcPr>
            <w:tcW w:w="993" w:type="dxa"/>
          </w:tcPr>
          <w:p w14:paraId="60CB54CA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7380A4A5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293930EC" w14:textId="77777777" w:rsidR="00E74B9D" w:rsidRDefault="00E74B9D" w:rsidP="003A41E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216A5A1" w14:textId="77777777" w:rsidR="00E74B9D" w:rsidRDefault="00E74B9D" w:rsidP="003A41EF">
            <w:pPr>
              <w:pStyle w:val="TAL"/>
            </w:pPr>
            <w:r w:rsidRPr="00CA32B7">
              <w:t>Uncrewed Aerial Vehicle</w:t>
            </w:r>
          </w:p>
          <w:p w14:paraId="09DCC771" w14:textId="77777777" w:rsidR="00E74B9D" w:rsidRDefault="00E74B9D" w:rsidP="003A41EF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E74B9D" w:rsidRPr="003B2883" w14:paraId="58390547" w14:textId="77777777" w:rsidTr="003A41EF">
        <w:trPr>
          <w:cantSplit/>
          <w:jc w:val="center"/>
        </w:trPr>
        <w:tc>
          <w:tcPr>
            <w:tcW w:w="993" w:type="dxa"/>
          </w:tcPr>
          <w:p w14:paraId="0FF23434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59C96344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1DF20045" w14:textId="77777777" w:rsidR="00E74B9D" w:rsidRDefault="00E74B9D" w:rsidP="003A41E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6801255D" w14:textId="77777777" w:rsidR="00E74B9D" w:rsidRDefault="00E74B9D" w:rsidP="003A41E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0F0359DF" w14:textId="77777777" w:rsidR="00E74B9D" w:rsidRDefault="00E74B9D" w:rsidP="003A41EF">
            <w:pPr>
              <w:pStyle w:val="TAL"/>
              <w:rPr>
                <w:lang w:eastAsia="ko-KR"/>
              </w:rPr>
            </w:pPr>
          </w:p>
          <w:p w14:paraId="0E9B87DF" w14:textId="77777777" w:rsidR="00E74B9D" w:rsidRDefault="00E74B9D" w:rsidP="003A41EF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proofErr w:type="gramStart"/>
            <w:r>
              <w:rPr>
                <w:lang w:eastAsia="fr-FR"/>
              </w:rPr>
              <w:t>i.e.</w:t>
            </w:r>
            <w:proofErr w:type="gramEnd"/>
            <w:r>
              <w:rPr>
                <w:lang w:eastAsia="fr-FR"/>
              </w:rPr>
              <w:t xml:space="preserve">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7FB830E7" w14:textId="77777777" w:rsidR="00E74B9D" w:rsidRPr="00CA32B7" w:rsidRDefault="00E74B9D" w:rsidP="003A41EF">
            <w:pPr>
              <w:pStyle w:val="TAL"/>
            </w:pPr>
          </w:p>
        </w:tc>
      </w:tr>
      <w:tr w:rsidR="00E74B9D" w:rsidRPr="003B2883" w14:paraId="1A54F22E" w14:textId="77777777" w:rsidTr="003A41EF">
        <w:trPr>
          <w:cantSplit/>
          <w:jc w:val="center"/>
        </w:trPr>
        <w:tc>
          <w:tcPr>
            <w:tcW w:w="993" w:type="dxa"/>
          </w:tcPr>
          <w:p w14:paraId="1E8C5C45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09BC96FD" w14:textId="77777777" w:rsidR="00E74B9D" w:rsidRDefault="00E74B9D" w:rsidP="003A41EF">
            <w:pPr>
              <w:pStyle w:val="TAL"/>
            </w:pPr>
            <w:proofErr w:type="spellStart"/>
            <w:r>
              <w:rPr>
                <w:szCs w:val="22"/>
                <w:lang w:eastAsia="zh-CN"/>
              </w:rPr>
              <w:t>eNPN</w:t>
            </w:r>
            <w:proofErr w:type="spellEnd"/>
          </w:p>
        </w:tc>
        <w:tc>
          <w:tcPr>
            <w:tcW w:w="639" w:type="dxa"/>
          </w:tcPr>
          <w:p w14:paraId="22F92C2C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4C2059AB" w14:textId="77777777" w:rsidR="00E74B9D" w:rsidRDefault="00E74B9D" w:rsidP="003A41EF">
            <w:pPr>
              <w:pStyle w:val="TAL"/>
            </w:pPr>
            <w:r w:rsidRPr="006976CD">
              <w:t>Enhanced support of Non-Public Networks</w:t>
            </w:r>
            <w:r>
              <w:t xml:space="preserve"> (</w:t>
            </w:r>
            <w:proofErr w:type="spellStart"/>
            <w:r>
              <w:t>eNPN</w:t>
            </w:r>
            <w:proofErr w:type="spellEnd"/>
            <w:r>
              <w:t>)</w:t>
            </w:r>
          </w:p>
          <w:p w14:paraId="101CCC1E" w14:textId="77777777" w:rsidR="00E74B9D" w:rsidRDefault="00E74B9D" w:rsidP="003A41EF">
            <w:pPr>
              <w:pStyle w:val="TAL"/>
            </w:pPr>
          </w:p>
          <w:p w14:paraId="3BCF49F4" w14:textId="77777777" w:rsidR="00E74B9D" w:rsidRDefault="00E74B9D" w:rsidP="003A41EF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onboarding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E74B9D" w:rsidRPr="003B2883" w14:paraId="17E54D6F" w14:textId="77777777" w:rsidTr="003A41EF">
        <w:trPr>
          <w:cantSplit/>
          <w:jc w:val="center"/>
        </w:trPr>
        <w:tc>
          <w:tcPr>
            <w:tcW w:w="993" w:type="dxa"/>
          </w:tcPr>
          <w:p w14:paraId="47DB8EB3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13</w:t>
            </w:r>
          </w:p>
        </w:tc>
        <w:tc>
          <w:tcPr>
            <w:tcW w:w="1063" w:type="dxa"/>
          </w:tcPr>
          <w:p w14:paraId="4CFE4783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520A484D" w14:textId="77777777" w:rsidR="00E74B9D" w:rsidRDefault="00E74B9D" w:rsidP="003A41EF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6F849866" w14:textId="77777777" w:rsidR="00E74B9D" w:rsidRDefault="00E74B9D" w:rsidP="003A41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4CD76682" w14:textId="77777777" w:rsidR="00E74B9D" w:rsidRDefault="00E74B9D" w:rsidP="003A41EF">
            <w:pPr>
              <w:pStyle w:val="TAL"/>
              <w:rPr>
                <w:lang w:val="en-US"/>
              </w:rPr>
            </w:pPr>
          </w:p>
          <w:p w14:paraId="7E8460F7" w14:textId="77777777" w:rsidR="00E74B9D" w:rsidRDefault="00E74B9D" w:rsidP="003A41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</w:t>
            </w:r>
            <w:proofErr w:type="gramStart"/>
            <w:r>
              <w:rPr>
                <w:lang w:val="en-US"/>
              </w:rPr>
              <w:t>i.e.</w:t>
            </w:r>
            <w:proofErr w:type="gramEnd"/>
            <w:r>
              <w:rPr>
                <w:lang w:val="en-US"/>
              </w:rPr>
              <w:t xml:space="preserve"> setting the </w:t>
            </w:r>
            <w:proofErr w:type="spellStart"/>
            <w:r>
              <w:rPr>
                <w:lang w:val="en-US"/>
              </w:rPr>
              <w:t>targetAccess</w:t>
            </w:r>
            <w:proofErr w:type="spellEnd"/>
            <w:r>
              <w:rPr>
                <w:lang w:val="en-US"/>
              </w:rPr>
              <w:t xml:space="preserve">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3788D878" w14:textId="77777777" w:rsidR="00E74B9D" w:rsidRPr="006976CD" w:rsidRDefault="00E74B9D" w:rsidP="003A41EF">
            <w:pPr>
              <w:pStyle w:val="TAL"/>
            </w:pPr>
          </w:p>
        </w:tc>
      </w:tr>
      <w:tr w:rsidR="00E74B9D" w:rsidRPr="003B2883" w14:paraId="4E796F83" w14:textId="77777777" w:rsidTr="003A41EF">
        <w:trPr>
          <w:cantSplit/>
          <w:jc w:val="center"/>
        </w:trPr>
        <w:tc>
          <w:tcPr>
            <w:tcW w:w="993" w:type="dxa"/>
          </w:tcPr>
          <w:p w14:paraId="52D86CFF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14</w:t>
            </w:r>
          </w:p>
        </w:tc>
        <w:tc>
          <w:tcPr>
            <w:tcW w:w="1063" w:type="dxa"/>
          </w:tcPr>
          <w:p w14:paraId="53DA4C06" w14:textId="77777777" w:rsidR="00E74B9D" w:rsidRDefault="00E74B9D" w:rsidP="003A41EF">
            <w:pPr>
              <w:pStyle w:val="TAL"/>
            </w:pPr>
            <w:r>
              <w:t>PAR-NS</w:t>
            </w:r>
          </w:p>
        </w:tc>
        <w:tc>
          <w:tcPr>
            <w:tcW w:w="639" w:type="dxa"/>
          </w:tcPr>
          <w:p w14:paraId="78A376C4" w14:textId="77777777" w:rsidR="00E74B9D" w:rsidRDefault="00E74B9D" w:rsidP="003A41EF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32102F52" w14:textId="77777777" w:rsidR="00E74B9D" w:rsidRDefault="00E74B9D" w:rsidP="003A41E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Partially Allowed/Rejected Network Slice</w:t>
            </w:r>
          </w:p>
          <w:p w14:paraId="31F428D8" w14:textId="77777777" w:rsidR="00E74B9D" w:rsidRDefault="00E74B9D" w:rsidP="003A41E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7ECFA7F4" w14:textId="77777777" w:rsidR="00E74B9D" w:rsidRDefault="00E74B9D" w:rsidP="003A41E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This feature indicates the AMF supports the partially allowed network slice and the partially reject Network slice. See 3GPP TS 23.501 [2] clause </w:t>
            </w:r>
            <w:r w:rsidRPr="00D17497">
              <w:rPr>
                <w:rFonts w:ascii="Arial" w:hAnsi="Arial"/>
                <w:sz w:val="18"/>
                <w:lang w:val="en-US"/>
              </w:rPr>
              <w:t>5.15.17</w:t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  <w:p w14:paraId="7F6B3266" w14:textId="77777777" w:rsidR="00E74B9D" w:rsidRDefault="00E74B9D" w:rsidP="003A41EF">
            <w:pPr>
              <w:pStyle w:val="TAL"/>
              <w:rPr>
                <w:lang w:val="en-US"/>
              </w:rPr>
            </w:pPr>
          </w:p>
        </w:tc>
      </w:tr>
      <w:tr w:rsidR="00E74B9D" w:rsidRPr="003B2883" w14:paraId="48CF25DB" w14:textId="77777777" w:rsidTr="003A41EF">
        <w:trPr>
          <w:cantSplit/>
          <w:jc w:val="center"/>
        </w:trPr>
        <w:tc>
          <w:tcPr>
            <w:tcW w:w="993" w:type="dxa"/>
          </w:tcPr>
          <w:p w14:paraId="23B7C331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063" w:type="dxa"/>
          </w:tcPr>
          <w:p w14:paraId="5BC7F708" w14:textId="77777777" w:rsidR="00E74B9D" w:rsidRDefault="00E74B9D" w:rsidP="003A41EF">
            <w:pPr>
              <w:pStyle w:val="TAL"/>
            </w:pPr>
            <w:r>
              <w:t>NTSSM</w:t>
            </w:r>
          </w:p>
        </w:tc>
        <w:tc>
          <w:tcPr>
            <w:tcW w:w="639" w:type="dxa"/>
          </w:tcPr>
          <w:p w14:paraId="215CCBA5" w14:textId="77777777" w:rsidR="00E74B9D" w:rsidRDefault="00E74B9D" w:rsidP="003A41EF">
            <w:pPr>
              <w:pStyle w:val="TAL"/>
            </w:pPr>
          </w:p>
        </w:tc>
        <w:tc>
          <w:tcPr>
            <w:tcW w:w="6520" w:type="dxa"/>
          </w:tcPr>
          <w:p w14:paraId="7FFD3554" w14:textId="77777777" w:rsidR="00E74B9D" w:rsidRDefault="00E74B9D" w:rsidP="003A41E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M</w:t>
            </w:r>
            <w:r w:rsidRPr="00865812">
              <w:rPr>
                <w:rFonts w:cs="Arial"/>
                <w:noProof/>
              </w:rPr>
              <w:t>onitoring</w:t>
            </w:r>
          </w:p>
          <w:p w14:paraId="2FF3E728" w14:textId="77777777" w:rsidR="00E74B9D" w:rsidRDefault="00E74B9D" w:rsidP="003A41EF">
            <w:pPr>
              <w:pStyle w:val="TAL"/>
              <w:rPr>
                <w:rFonts w:cs="Arial"/>
                <w:noProof/>
              </w:rPr>
            </w:pPr>
          </w:p>
          <w:p w14:paraId="3AF7A4F3" w14:textId="77777777" w:rsidR="00E74B9D" w:rsidRDefault="00E74B9D" w:rsidP="003A41E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feature bit indicates that the AMF supports transferring TSS related information in the </w:t>
            </w:r>
            <w:r w:rsidRPr="003B2883">
              <w:t>N2InformationTransferReqData</w:t>
            </w:r>
            <w:r>
              <w:rPr>
                <w:rFonts w:cs="Arial"/>
                <w:noProof/>
              </w:rPr>
              <w:t xml:space="preserve"> and a subscription, e.g. created by a TSCTSF, to get notification for Non-UE related N2 Information for the 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information.</w:t>
            </w:r>
          </w:p>
          <w:p w14:paraId="497FD9B1" w14:textId="77777777" w:rsidR="00E74B9D" w:rsidRDefault="00E74B9D" w:rsidP="003A41E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E74B9D" w:rsidRPr="003B2883" w14:paraId="7BFACCF9" w14:textId="77777777" w:rsidTr="003A41EF">
        <w:trPr>
          <w:cantSplit/>
          <w:jc w:val="center"/>
        </w:trPr>
        <w:tc>
          <w:tcPr>
            <w:tcW w:w="993" w:type="dxa"/>
          </w:tcPr>
          <w:p w14:paraId="4DEC1222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16</w:t>
            </w:r>
          </w:p>
        </w:tc>
        <w:tc>
          <w:tcPr>
            <w:tcW w:w="1063" w:type="dxa"/>
          </w:tcPr>
          <w:p w14:paraId="74807871" w14:textId="77777777" w:rsidR="00E74B9D" w:rsidRDefault="00E74B9D" w:rsidP="003A41EF">
            <w:pPr>
              <w:pStyle w:val="TAL"/>
            </w:pPr>
            <w:r>
              <w:t>RACS</w:t>
            </w:r>
          </w:p>
        </w:tc>
        <w:tc>
          <w:tcPr>
            <w:tcW w:w="639" w:type="dxa"/>
          </w:tcPr>
          <w:p w14:paraId="7F997BEF" w14:textId="77777777" w:rsidR="00E74B9D" w:rsidRDefault="00E74B9D" w:rsidP="003A41EF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3E348DD0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Support of RACS feature as specified in </w:t>
            </w:r>
            <w:r>
              <w:rPr>
                <w:lang w:eastAsia="zh-CN"/>
              </w:rPr>
              <w:t>clause </w:t>
            </w:r>
            <w:r>
              <w:t>5.4.4.1a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  <w:p w14:paraId="0131467F" w14:textId="77777777" w:rsidR="00E74B9D" w:rsidRDefault="00E74B9D" w:rsidP="003A41EF">
            <w:pPr>
              <w:pStyle w:val="TAL"/>
              <w:rPr>
                <w:lang w:eastAsia="zh-CN"/>
              </w:rPr>
            </w:pPr>
          </w:p>
          <w:p w14:paraId="5A6A391F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During an Inter AMF mobility procedure, the source AMF may decide to not include </w:t>
            </w:r>
            <w:proofErr w:type="spellStart"/>
            <w:r w:rsidRPr="000A258E"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CD4038">
              <w:rPr>
                <w:lang w:eastAsia="zh-CN"/>
              </w:rPr>
              <w:t>ueRadioCapabilityForPaging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2D6A67"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 w:rsidRPr="002D6A67"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if the target AMF supports RACS feature, the target AMF can retrieve the same using </w:t>
            </w:r>
            <w:r>
              <w:t>UE Radio Capability ID</w:t>
            </w:r>
            <w:r>
              <w:rPr>
                <w:lang w:eastAsia="zh-CN"/>
              </w:rPr>
              <w:t xml:space="preserve"> Id(s) included in the MM Context.</w:t>
            </w:r>
          </w:p>
          <w:p w14:paraId="381E42F0" w14:textId="77777777" w:rsidR="00E74B9D" w:rsidRDefault="00E74B9D" w:rsidP="003A41EF">
            <w:pPr>
              <w:pStyle w:val="TAL"/>
              <w:rPr>
                <w:rFonts w:cs="Arial"/>
                <w:noProof/>
              </w:rPr>
            </w:pPr>
          </w:p>
        </w:tc>
      </w:tr>
      <w:tr w:rsidR="00E74B9D" w:rsidRPr="003B2883" w14:paraId="71C7DA0D" w14:textId="77777777" w:rsidTr="003A41EF">
        <w:trPr>
          <w:cantSplit/>
          <w:jc w:val="center"/>
        </w:trPr>
        <w:tc>
          <w:tcPr>
            <w:tcW w:w="993" w:type="dxa"/>
          </w:tcPr>
          <w:p w14:paraId="5F9659DA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1063" w:type="dxa"/>
          </w:tcPr>
          <w:p w14:paraId="2601E187" w14:textId="77777777" w:rsidR="00E74B9D" w:rsidRDefault="00E74B9D" w:rsidP="003A41EF">
            <w:pPr>
              <w:pStyle w:val="TAL"/>
            </w:pPr>
            <w:del w:id="138" w:author="Xiaomi" w:date="2023-11-03T12:14:00Z">
              <w:r w:rsidDel="00B61ACD">
                <w:rPr>
                  <w:szCs w:val="22"/>
                  <w:lang w:eastAsia="zh-CN"/>
                </w:rPr>
                <w:delText>RSPP</w:delText>
              </w:r>
            </w:del>
            <w:proofErr w:type="spellStart"/>
            <w:ins w:id="139" w:author="Xiaomi" w:date="2023-11-03T12:15:00Z">
              <w:r>
                <w:rPr>
                  <w:szCs w:val="22"/>
                  <w:lang w:eastAsia="zh-CN"/>
                </w:rPr>
                <w:t>Ranging_SL</w:t>
              </w:r>
            </w:ins>
            <w:proofErr w:type="spellEnd"/>
          </w:p>
        </w:tc>
        <w:tc>
          <w:tcPr>
            <w:tcW w:w="639" w:type="dxa"/>
          </w:tcPr>
          <w:p w14:paraId="3135D003" w14:textId="77777777" w:rsidR="00E74B9D" w:rsidRDefault="00E74B9D" w:rsidP="003A41EF">
            <w:pPr>
              <w:pStyle w:val="TAL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879C001" w14:textId="77777777" w:rsidR="00E74B9D" w:rsidRDefault="00E74B9D" w:rsidP="003A41EF">
            <w:pPr>
              <w:pStyle w:val="TAL"/>
              <w:rPr>
                <w:lang w:val="en-US"/>
              </w:rPr>
            </w:pPr>
            <w:r>
              <w:t xml:space="preserve">This feature indicates the support of UE policy and N2 information provisioning for Ranging/SL positioning as specified in </w:t>
            </w:r>
            <w:del w:id="140" w:author="Xiaomi" w:date="2023-11-03T12:19:00Z">
              <w:r w:rsidDel="00B61ACD">
                <w:delText>clause </w:delText>
              </w:r>
              <w:r w:rsidDel="00B61ACD">
                <w:rPr>
                  <w:rFonts w:eastAsia="宋体"/>
                  <w:lang w:eastAsia="zh-CN"/>
                </w:rPr>
                <w:delText>6.3</w:delText>
              </w:r>
              <w:r w:rsidRPr="00B2776C" w:rsidDel="00B61ACD">
                <w:rPr>
                  <w:rFonts w:eastAsia="宋体"/>
                  <w:lang w:eastAsia="zh-CN"/>
                </w:rPr>
                <w:delText>.7</w:delText>
              </w:r>
              <w:r w:rsidDel="00B61ACD">
                <w:rPr>
                  <w:rFonts w:eastAsia="宋体"/>
                  <w:lang w:eastAsia="zh-CN"/>
                </w:rPr>
                <w:delText xml:space="preserve"> of </w:delText>
              </w:r>
            </w:del>
            <w:r>
              <w:t>3GPP TS 23.586</w:t>
            </w:r>
            <w:r>
              <w:rPr>
                <w:lang w:val="en-US"/>
              </w:rPr>
              <w:t> </w:t>
            </w:r>
            <w:r>
              <w:t>[59]</w:t>
            </w:r>
            <w:r>
              <w:rPr>
                <w:lang w:eastAsia="zh-CN"/>
              </w:rPr>
              <w:t>.</w:t>
            </w:r>
          </w:p>
        </w:tc>
      </w:tr>
      <w:tr w:rsidR="00E74B9D" w:rsidRPr="003B2883" w14:paraId="50E39012" w14:textId="77777777" w:rsidTr="003A41EF">
        <w:trPr>
          <w:cantSplit/>
          <w:jc w:val="center"/>
        </w:trPr>
        <w:tc>
          <w:tcPr>
            <w:tcW w:w="993" w:type="dxa"/>
          </w:tcPr>
          <w:p w14:paraId="1B050FF3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18</w:t>
            </w:r>
          </w:p>
        </w:tc>
        <w:tc>
          <w:tcPr>
            <w:tcW w:w="1063" w:type="dxa"/>
          </w:tcPr>
          <w:p w14:paraId="2C418E0F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r>
              <w:t>A2X</w:t>
            </w:r>
          </w:p>
        </w:tc>
        <w:tc>
          <w:tcPr>
            <w:tcW w:w="639" w:type="dxa"/>
          </w:tcPr>
          <w:p w14:paraId="69F39270" w14:textId="77777777" w:rsidR="00E74B9D" w:rsidRDefault="00E74B9D" w:rsidP="003A41EF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4045CD58" w14:textId="77777777" w:rsidR="00E74B9D" w:rsidRDefault="00E74B9D" w:rsidP="003A41EF">
            <w:pPr>
              <w:pStyle w:val="TAL"/>
            </w:pPr>
            <w:r w:rsidRPr="00340717">
              <w:t xml:space="preserve">This feature indicates the support of UE policy and N2 information provisioning for </w:t>
            </w:r>
            <w:r>
              <w:rPr>
                <w:lang w:val="en-US"/>
              </w:rPr>
              <w:t>A2X communication as specified in 3GPP TS 23.256 [</w:t>
            </w:r>
            <w:r w:rsidRPr="00340717">
              <w:rPr>
                <w:lang w:val="en-US"/>
              </w:rPr>
              <w:t>56</w:t>
            </w:r>
            <w:r>
              <w:rPr>
                <w:lang w:val="en-US"/>
              </w:rPr>
              <w:t>]</w:t>
            </w:r>
          </w:p>
        </w:tc>
      </w:tr>
      <w:tr w:rsidR="00E74B9D" w:rsidRPr="003B2883" w14:paraId="5A725515" w14:textId="77777777" w:rsidTr="003A41EF">
        <w:trPr>
          <w:cantSplit/>
          <w:jc w:val="center"/>
        </w:trPr>
        <w:tc>
          <w:tcPr>
            <w:tcW w:w="9215" w:type="dxa"/>
            <w:gridSpan w:val="4"/>
          </w:tcPr>
          <w:p w14:paraId="451AD9FB" w14:textId="77777777" w:rsidR="00E74B9D" w:rsidRPr="003B2883" w:rsidRDefault="00E74B9D" w:rsidP="003A41EF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32294B0D" w14:textId="77777777" w:rsidR="00E74B9D" w:rsidRPr="003B2883" w:rsidRDefault="00E74B9D" w:rsidP="003A41EF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7530F588" w14:textId="77777777" w:rsidR="00E74B9D" w:rsidRPr="003B2883" w:rsidRDefault="00E74B9D" w:rsidP="003A41EF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72484B01" w14:textId="77777777" w:rsidR="00E74B9D" w:rsidRPr="003B2883" w:rsidRDefault="00E74B9D" w:rsidP="003A41EF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3F0DE178" w14:textId="77777777" w:rsidR="00934522" w:rsidRPr="00E74B9D" w:rsidRDefault="00934522" w:rsidP="00934522">
      <w:pPr>
        <w:rPr>
          <w:lang w:eastAsia="zh-CN"/>
        </w:rPr>
      </w:pPr>
    </w:p>
    <w:p w14:paraId="128F8DB7" w14:textId="77777777" w:rsidR="00934522" w:rsidRPr="00BB3A4E" w:rsidRDefault="00934522" w:rsidP="00934522">
      <w:pPr>
        <w:rPr>
          <w:lang w:eastAsia="zh-CN"/>
        </w:rPr>
      </w:pPr>
    </w:p>
    <w:p w14:paraId="283C6625" w14:textId="77777777" w:rsidR="00934522" w:rsidRPr="006B5418" w:rsidRDefault="00934522" w:rsidP="00934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DC5259" w14:textId="77777777" w:rsidR="00571004" w:rsidRPr="003B2883" w:rsidRDefault="00571004" w:rsidP="00571004">
      <w:pPr>
        <w:pStyle w:val="1"/>
      </w:pPr>
      <w:bookmarkStart w:id="141" w:name="_Toc25156615"/>
      <w:bookmarkStart w:id="142" w:name="_Toc34124920"/>
      <w:bookmarkStart w:id="143" w:name="_Toc43208056"/>
      <w:bookmarkStart w:id="144" w:name="_Toc49857523"/>
      <w:bookmarkStart w:id="145" w:name="_Toc56677369"/>
      <w:bookmarkStart w:id="146" w:name="_Toc56691892"/>
      <w:bookmarkStart w:id="147" w:name="_Toc56699156"/>
      <w:bookmarkStart w:id="148" w:name="_Toc89035525"/>
      <w:bookmarkStart w:id="149" w:name="_Toc89065324"/>
      <w:bookmarkStart w:id="150" w:name="_Toc89180625"/>
      <w:bookmarkStart w:id="151" w:name="_Toc97072320"/>
      <w:bookmarkStart w:id="152" w:name="_Toc120051736"/>
      <w:bookmarkStart w:id="153" w:name="_Toc145949495"/>
      <w:bookmarkStart w:id="154" w:name="_Hlk9707057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37501DF3" w14:textId="77777777" w:rsidR="00571004" w:rsidRDefault="00571004" w:rsidP="00571004">
      <w:pPr>
        <w:pStyle w:val="PL"/>
      </w:pPr>
      <w:r w:rsidRPr="003B2883">
        <w:t>openapi: 3.0.0</w:t>
      </w:r>
    </w:p>
    <w:p w14:paraId="1799CE05" w14:textId="77777777" w:rsidR="00571004" w:rsidRPr="003B2883" w:rsidRDefault="00571004" w:rsidP="00571004">
      <w:pPr>
        <w:pStyle w:val="PL"/>
      </w:pPr>
    </w:p>
    <w:p w14:paraId="02814806" w14:textId="77777777" w:rsidR="00571004" w:rsidRPr="003B2883" w:rsidRDefault="00571004" w:rsidP="00571004">
      <w:pPr>
        <w:pStyle w:val="PL"/>
      </w:pPr>
      <w:r w:rsidRPr="003B2883">
        <w:t>info:</w:t>
      </w:r>
    </w:p>
    <w:p w14:paraId="34B4B61E" w14:textId="77777777" w:rsidR="00571004" w:rsidRPr="003B2883" w:rsidRDefault="00571004" w:rsidP="00571004">
      <w:pPr>
        <w:pStyle w:val="PL"/>
      </w:pPr>
      <w:r w:rsidRPr="003B2883">
        <w:t xml:space="preserve">  version: </w:t>
      </w:r>
      <w:r>
        <w:t>1.3.0-alpha.4</w:t>
      </w:r>
    </w:p>
    <w:p w14:paraId="13BB6FA0" w14:textId="77777777" w:rsidR="00571004" w:rsidRPr="003B2883" w:rsidRDefault="00571004" w:rsidP="00571004">
      <w:pPr>
        <w:pStyle w:val="PL"/>
      </w:pPr>
      <w:r w:rsidRPr="003B2883">
        <w:t xml:space="preserve">  title: Namf_Communication</w:t>
      </w:r>
    </w:p>
    <w:p w14:paraId="18B605A0" w14:textId="77777777" w:rsidR="00571004" w:rsidRPr="003B2883" w:rsidRDefault="00571004" w:rsidP="00571004">
      <w:pPr>
        <w:pStyle w:val="PL"/>
      </w:pPr>
      <w:r w:rsidRPr="003B2883">
        <w:t xml:space="preserve">  description: |</w:t>
      </w:r>
    </w:p>
    <w:p w14:paraId="1A027CF4" w14:textId="77777777" w:rsidR="00571004" w:rsidRPr="003B2883" w:rsidRDefault="00571004" w:rsidP="00571004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6C806E76" w14:textId="77777777" w:rsidR="00571004" w:rsidRPr="003B2883" w:rsidRDefault="00571004" w:rsidP="00571004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161A8C32" w14:textId="77777777" w:rsidR="00571004" w:rsidRDefault="00571004" w:rsidP="00571004">
      <w:pPr>
        <w:pStyle w:val="PL"/>
      </w:pPr>
      <w:r w:rsidRPr="003B2883">
        <w:t xml:space="preserve">    All rights reserved.</w:t>
      </w:r>
    </w:p>
    <w:p w14:paraId="1381203A" w14:textId="77777777" w:rsidR="00571004" w:rsidRPr="003B2883" w:rsidRDefault="00571004" w:rsidP="00571004">
      <w:pPr>
        <w:pStyle w:val="PL"/>
      </w:pPr>
    </w:p>
    <w:p w14:paraId="5BBDFE2D" w14:textId="77777777" w:rsidR="00571004" w:rsidRPr="003B2883" w:rsidRDefault="00571004" w:rsidP="00571004">
      <w:pPr>
        <w:pStyle w:val="PL"/>
      </w:pPr>
      <w:r w:rsidRPr="003B2883">
        <w:t>security:</w:t>
      </w:r>
    </w:p>
    <w:p w14:paraId="22CCEB87" w14:textId="77777777" w:rsidR="00571004" w:rsidRPr="003B2883" w:rsidRDefault="00571004" w:rsidP="0057100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A745217" w14:textId="77777777" w:rsidR="00571004" w:rsidRPr="003B2883" w:rsidRDefault="00571004" w:rsidP="00571004">
      <w:pPr>
        <w:pStyle w:val="PL"/>
      </w:pPr>
      <w:r w:rsidRPr="003B2883">
        <w:t xml:space="preserve">  - oAuth2ClientCredentials:</w:t>
      </w:r>
    </w:p>
    <w:p w14:paraId="4B7E1119" w14:textId="77777777" w:rsidR="00571004" w:rsidRDefault="00571004" w:rsidP="00571004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3E62D6A1" w14:textId="77777777" w:rsidR="00571004" w:rsidRPr="003B2883" w:rsidRDefault="00571004" w:rsidP="00571004">
      <w:pPr>
        <w:pStyle w:val="PL"/>
        <w:rPr>
          <w:lang w:val="en-US"/>
        </w:rPr>
      </w:pPr>
    </w:p>
    <w:p w14:paraId="70D0C390" w14:textId="77777777" w:rsidR="00571004" w:rsidRPr="003B2883" w:rsidRDefault="00571004" w:rsidP="00571004">
      <w:pPr>
        <w:pStyle w:val="PL"/>
      </w:pPr>
      <w:r w:rsidRPr="003B2883">
        <w:t>externalDocs:</w:t>
      </w:r>
    </w:p>
    <w:p w14:paraId="13EB6CCB" w14:textId="77777777" w:rsidR="00571004" w:rsidRPr="003B2883" w:rsidRDefault="00571004" w:rsidP="00571004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3</w:t>
      </w:r>
      <w:r w:rsidRPr="003B2883">
        <w:t>.0; 5G System; Access and Mobility Management Services</w:t>
      </w:r>
    </w:p>
    <w:p w14:paraId="49B9566D" w14:textId="77777777" w:rsidR="00571004" w:rsidRPr="00AB0489" w:rsidRDefault="00571004" w:rsidP="00571004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663573A7" w14:textId="77777777" w:rsidR="00571004" w:rsidRDefault="00571004" w:rsidP="00571004">
      <w:pPr>
        <w:pStyle w:val="PL"/>
        <w:rPr>
          <w:lang w:val="sv-SE"/>
        </w:rPr>
      </w:pPr>
    </w:p>
    <w:p w14:paraId="2BA2C8A0" w14:textId="77777777" w:rsidR="00571004" w:rsidRPr="00AB0489" w:rsidRDefault="00571004" w:rsidP="00571004">
      <w:pPr>
        <w:pStyle w:val="PL"/>
        <w:rPr>
          <w:lang w:val="en-US"/>
        </w:rPr>
      </w:pPr>
      <w:r w:rsidRPr="00AB0489">
        <w:rPr>
          <w:lang w:val="en-US"/>
        </w:rPr>
        <w:t>servers:</w:t>
      </w:r>
    </w:p>
    <w:p w14:paraId="1EF77EBD" w14:textId="77777777" w:rsidR="00571004" w:rsidRPr="00AB0489" w:rsidRDefault="00571004" w:rsidP="00571004">
      <w:pPr>
        <w:pStyle w:val="PL"/>
        <w:rPr>
          <w:lang w:val="en-US"/>
        </w:rPr>
      </w:pPr>
      <w:r w:rsidRPr="00AB0489">
        <w:rPr>
          <w:lang w:val="en-US"/>
        </w:rPr>
        <w:t xml:space="preserve">  - url: '{apiRoot}/namf-comm/v1'</w:t>
      </w:r>
    </w:p>
    <w:p w14:paraId="17C5DF9F" w14:textId="77777777" w:rsidR="00571004" w:rsidRPr="003B2883" w:rsidRDefault="00571004" w:rsidP="00571004">
      <w:pPr>
        <w:pStyle w:val="PL"/>
      </w:pPr>
      <w:r w:rsidRPr="00AB0489">
        <w:rPr>
          <w:lang w:val="en-US"/>
        </w:rPr>
        <w:t xml:space="preserve">    </w:t>
      </w:r>
      <w:r w:rsidRPr="003B2883">
        <w:t>variables:</w:t>
      </w:r>
    </w:p>
    <w:p w14:paraId="1D208AC4" w14:textId="77777777" w:rsidR="00571004" w:rsidRPr="003B2883" w:rsidRDefault="00571004" w:rsidP="00571004">
      <w:pPr>
        <w:pStyle w:val="PL"/>
      </w:pPr>
      <w:r w:rsidRPr="003B2883">
        <w:t xml:space="preserve">      apiRoot:</w:t>
      </w:r>
    </w:p>
    <w:p w14:paraId="047836EE" w14:textId="77777777" w:rsidR="00571004" w:rsidRPr="003B2883" w:rsidRDefault="00571004" w:rsidP="00571004">
      <w:pPr>
        <w:pStyle w:val="PL"/>
      </w:pPr>
      <w:r w:rsidRPr="003B2883">
        <w:lastRenderedPageBreak/>
        <w:t xml:space="preserve">        default: https://example.com</w:t>
      </w:r>
    </w:p>
    <w:p w14:paraId="12E00502" w14:textId="77777777" w:rsidR="00571004" w:rsidRDefault="00571004" w:rsidP="00571004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p w14:paraId="372CC836" w14:textId="77777777" w:rsidR="00571004" w:rsidRPr="003B2883" w:rsidRDefault="00571004" w:rsidP="00571004">
      <w:pPr>
        <w:pStyle w:val="PL"/>
        <w:rPr>
          <w:lang w:eastAsia="zh-CN"/>
        </w:rPr>
      </w:pPr>
    </w:p>
    <w:bookmarkEnd w:id="154"/>
    <w:p w14:paraId="302769EA" w14:textId="3C799B62" w:rsidR="00934522" w:rsidRDefault="00571004" w:rsidP="00934522">
      <w:pPr>
        <w:rPr>
          <w:lang w:eastAsia="zh-CN"/>
        </w:rPr>
      </w:pPr>
      <w:r>
        <w:rPr>
          <w:lang w:eastAsia="zh-CN"/>
        </w:rPr>
        <w:t>[…]</w:t>
      </w:r>
    </w:p>
    <w:p w14:paraId="00E7E970" w14:textId="77777777" w:rsidR="003B3F1E" w:rsidRDefault="003B3F1E" w:rsidP="003B3F1E">
      <w:pPr>
        <w:pStyle w:val="PL"/>
      </w:pPr>
      <w:r w:rsidRPr="003B2883">
        <w:t xml:space="preserve">    N2InfoContainer:</w:t>
      </w:r>
    </w:p>
    <w:p w14:paraId="5BF31A1E" w14:textId="77777777" w:rsidR="003B3F1E" w:rsidRPr="003B2883" w:rsidRDefault="003B3F1E" w:rsidP="003B3F1E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N2 information container</w:t>
      </w:r>
    </w:p>
    <w:p w14:paraId="183DE617" w14:textId="77777777" w:rsidR="003B3F1E" w:rsidRPr="003B2883" w:rsidRDefault="003B3F1E" w:rsidP="003B3F1E">
      <w:pPr>
        <w:pStyle w:val="PL"/>
      </w:pPr>
      <w:r w:rsidRPr="003B2883">
        <w:t xml:space="preserve">      type: object</w:t>
      </w:r>
    </w:p>
    <w:p w14:paraId="19B0C298" w14:textId="77777777" w:rsidR="003B3F1E" w:rsidRPr="003B2883" w:rsidRDefault="003B3F1E" w:rsidP="003B3F1E">
      <w:pPr>
        <w:pStyle w:val="PL"/>
      </w:pPr>
      <w:r w:rsidRPr="003B2883">
        <w:t xml:space="preserve">      properties:</w:t>
      </w:r>
    </w:p>
    <w:p w14:paraId="2D260A93" w14:textId="77777777" w:rsidR="003B3F1E" w:rsidRPr="003B2883" w:rsidRDefault="003B3F1E" w:rsidP="003B3F1E">
      <w:pPr>
        <w:pStyle w:val="PL"/>
      </w:pPr>
      <w:r w:rsidRPr="003B2883">
        <w:t xml:space="preserve">        n2InformationClass:</w:t>
      </w:r>
    </w:p>
    <w:p w14:paraId="27707C93" w14:textId="77777777" w:rsidR="003B3F1E" w:rsidRPr="003B2883" w:rsidRDefault="003B3F1E" w:rsidP="003B3F1E">
      <w:pPr>
        <w:pStyle w:val="PL"/>
      </w:pPr>
      <w:r w:rsidRPr="003B2883">
        <w:t xml:space="preserve">          $ref: '#/components/schemas/N2InformationClass'</w:t>
      </w:r>
    </w:p>
    <w:p w14:paraId="2167DEB5" w14:textId="77777777" w:rsidR="003B3F1E" w:rsidRPr="003B2883" w:rsidRDefault="003B3F1E" w:rsidP="003B3F1E">
      <w:pPr>
        <w:pStyle w:val="PL"/>
      </w:pPr>
      <w:r w:rsidRPr="003B2883">
        <w:t xml:space="preserve">        smInfo:</w:t>
      </w:r>
    </w:p>
    <w:p w14:paraId="28D78E49" w14:textId="77777777" w:rsidR="003B3F1E" w:rsidRPr="003B2883" w:rsidRDefault="003B3F1E" w:rsidP="003B3F1E">
      <w:pPr>
        <w:pStyle w:val="PL"/>
      </w:pPr>
      <w:r w:rsidRPr="003B2883">
        <w:t xml:space="preserve">          $ref: '#/components/schemas/N2SmInformation'</w:t>
      </w:r>
    </w:p>
    <w:p w14:paraId="707A59C3" w14:textId="77777777" w:rsidR="003B3F1E" w:rsidRPr="003B2883" w:rsidRDefault="003B3F1E" w:rsidP="003B3F1E">
      <w:pPr>
        <w:pStyle w:val="PL"/>
      </w:pPr>
      <w:r w:rsidRPr="003B2883">
        <w:t xml:space="preserve">        ranInfo:</w:t>
      </w:r>
    </w:p>
    <w:p w14:paraId="20D2867A" w14:textId="77777777" w:rsidR="003B3F1E" w:rsidRPr="003B2883" w:rsidRDefault="003B3F1E" w:rsidP="003B3F1E">
      <w:pPr>
        <w:pStyle w:val="PL"/>
      </w:pPr>
      <w:r w:rsidRPr="003B2883">
        <w:t xml:space="preserve">          $ref: '#/components/schemas/N2RanInformation'</w:t>
      </w:r>
    </w:p>
    <w:p w14:paraId="477DBAE1" w14:textId="77777777" w:rsidR="003B3F1E" w:rsidRPr="003B2883" w:rsidRDefault="003B3F1E" w:rsidP="003B3F1E">
      <w:pPr>
        <w:pStyle w:val="PL"/>
      </w:pPr>
      <w:r w:rsidRPr="003B2883">
        <w:t xml:space="preserve">        nrppaInfo:</w:t>
      </w:r>
    </w:p>
    <w:p w14:paraId="3D772B4C" w14:textId="77777777" w:rsidR="003B3F1E" w:rsidRPr="003B2883" w:rsidRDefault="003B3F1E" w:rsidP="003B3F1E">
      <w:pPr>
        <w:pStyle w:val="PL"/>
      </w:pPr>
      <w:r w:rsidRPr="003B2883">
        <w:t xml:space="preserve">          $ref: '#/components/schemas/NrppaInformation'</w:t>
      </w:r>
    </w:p>
    <w:p w14:paraId="1FC4C91F" w14:textId="77777777" w:rsidR="003B3F1E" w:rsidRPr="003B2883" w:rsidRDefault="003B3F1E" w:rsidP="003B3F1E">
      <w:pPr>
        <w:pStyle w:val="PL"/>
      </w:pPr>
      <w:r w:rsidRPr="003B2883">
        <w:t xml:space="preserve">        pwsInfo:</w:t>
      </w:r>
    </w:p>
    <w:p w14:paraId="5B645AD0" w14:textId="77777777" w:rsidR="003B3F1E" w:rsidRDefault="003B3F1E" w:rsidP="003B3F1E">
      <w:pPr>
        <w:pStyle w:val="PL"/>
      </w:pPr>
      <w:r w:rsidRPr="003B2883">
        <w:t xml:space="preserve">          $ref: '#/components/schemas/PwsInformation'</w:t>
      </w:r>
    </w:p>
    <w:p w14:paraId="33FCD260" w14:textId="77777777" w:rsidR="003B3F1E" w:rsidRPr="003B2883" w:rsidRDefault="003B3F1E" w:rsidP="003B3F1E">
      <w:pPr>
        <w:pStyle w:val="PL"/>
      </w:pPr>
      <w:r w:rsidRPr="003B2883">
        <w:t xml:space="preserve">        </w:t>
      </w:r>
      <w:r>
        <w:t>v2x</w:t>
      </w:r>
      <w:r w:rsidRPr="003B2883">
        <w:t>Info:</w:t>
      </w:r>
    </w:p>
    <w:p w14:paraId="051F8D89" w14:textId="77777777" w:rsidR="003B3F1E" w:rsidRDefault="003B3F1E" w:rsidP="003B3F1E">
      <w:pPr>
        <w:pStyle w:val="PL"/>
      </w:pPr>
      <w:r w:rsidRPr="003B2883">
        <w:t xml:space="preserve">          $ref: '#/components/schemas/</w:t>
      </w:r>
      <w:r>
        <w:t>V2x</w:t>
      </w:r>
      <w:r w:rsidRPr="003B2883">
        <w:t>Information'</w:t>
      </w:r>
    </w:p>
    <w:p w14:paraId="26858063" w14:textId="77777777" w:rsidR="003B3F1E" w:rsidRPr="003B2883" w:rsidRDefault="003B3F1E" w:rsidP="003B3F1E">
      <w:pPr>
        <w:pStyle w:val="PL"/>
      </w:pPr>
      <w:r w:rsidRPr="003B2883">
        <w:t xml:space="preserve">        </w:t>
      </w:r>
      <w:r>
        <w:t>prose</w:t>
      </w:r>
      <w:r w:rsidRPr="003B2883">
        <w:t>Info:</w:t>
      </w:r>
    </w:p>
    <w:p w14:paraId="6A9B119B" w14:textId="77777777" w:rsidR="003B3F1E" w:rsidRDefault="003B3F1E" w:rsidP="003B3F1E">
      <w:pPr>
        <w:pStyle w:val="PL"/>
      </w:pPr>
      <w:r w:rsidRPr="003B2883">
        <w:t xml:space="preserve">          $ref: '#/components/schemas/</w:t>
      </w:r>
      <w:r>
        <w:t>ProSe</w:t>
      </w:r>
      <w:r w:rsidRPr="003B2883">
        <w:t>Information'</w:t>
      </w:r>
    </w:p>
    <w:p w14:paraId="59FF57A0" w14:textId="77777777" w:rsidR="003B3F1E" w:rsidRPr="003B2883" w:rsidRDefault="003B3F1E" w:rsidP="003B3F1E">
      <w:pPr>
        <w:pStyle w:val="PL"/>
      </w:pPr>
      <w:r w:rsidRPr="003B2883">
        <w:t xml:space="preserve">        </w:t>
      </w:r>
      <w:r>
        <w:t>tss</w:t>
      </w:r>
      <w:r w:rsidRPr="003B2883">
        <w:t>Info:</w:t>
      </w:r>
    </w:p>
    <w:p w14:paraId="33D179AE" w14:textId="77777777" w:rsidR="003B3F1E" w:rsidRDefault="003B3F1E" w:rsidP="003B3F1E">
      <w:pPr>
        <w:pStyle w:val="PL"/>
      </w:pPr>
      <w:r w:rsidRPr="003B2883">
        <w:t xml:space="preserve">          $ref: '#/components/schemas/</w:t>
      </w:r>
      <w:r>
        <w:t>Tss</w:t>
      </w:r>
      <w:r w:rsidRPr="003B2883">
        <w:t>Information'</w:t>
      </w:r>
    </w:p>
    <w:p w14:paraId="0635D8EA" w14:textId="77777777" w:rsidR="003B3F1E" w:rsidRPr="003B2883" w:rsidRDefault="003B3F1E" w:rsidP="003B3F1E">
      <w:pPr>
        <w:pStyle w:val="PL"/>
      </w:pPr>
      <w:r w:rsidRPr="003B2883">
        <w:t xml:space="preserve">        </w:t>
      </w:r>
      <w:del w:id="155" w:author="Xiaomi" w:date="2023-11-03T12:30:00Z">
        <w:r w:rsidDel="0032513F">
          <w:delText>rspp</w:delText>
        </w:r>
        <w:r w:rsidRPr="003B2883" w:rsidDel="0032513F">
          <w:delText>Info</w:delText>
        </w:r>
      </w:del>
      <w:ins w:id="156" w:author="Xiaomi" w:date="2023-11-03T12:30:00Z">
        <w:r>
          <w:t>rslp</w:t>
        </w:r>
        <w:r w:rsidRPr="003B2883">
          <w:t>Info</w:t>
        </w:r>
      </w:ins>
      <w:r w:rsidRPr="003B2883">
        <w:t>:</w:t>
      </w:r>
    </w:p>
    <w:p w14:paraId="5ACF2E2C" w14:textId="77777777" w:rsidR="003B3F1E" w:rsidRDefault="003B3F1E" w:rsidP="003B3F1E">
      <w:pPr>
        <w:pStyle w:val="PL"/>
      </w:pPr>
      <w:r w:rsidRPr="003B2883">
        <w:t xml:space="preserve">          $ref: '#/components/schemas/</w:t>
      </w:r>
      <w:del w:id="157" w:author="Xiaomi" w:date="2023-11-03T12:30:00Z">
        <w:r w:rsidDel="0032513F">
          <w:delText>Rspp</w:delText>
        </w:r>
        <w:r w:rsidRPr="003B2883" w:rsidDel="0032513F">
          <w:delText>Information'</w:delText>
        </w:r>
      </w:del>
      <w:ins w:id="158" w:author="Xiaomi" w:date="2023-11-03T12:30:00Z">
        <w:r>
          <w:t>Rslp</w:t>
        </w:r>
        <w:r w:rsidRPr="003B2883">
          <w:t>Information'</w:t>
        </w:r>
      </w:ins>
    </w:p>
    <w:p w14:paraId="592B2B6B" w14:textId="77777777" w:rsidR="003B3F1E" w:rsidRPr="00975995" w:rsidRDefault="003B3F1E" w:rsidP="003B3F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75995">
        <w:rPr>
          <w:rFonts w:ascii="Courier New" w:hAnsi="Courier New"/>
          <w:sz w:val="16"/>
        </w:rPr>
        <w:t xml:space="preserve">        a2xInfo:</w:t>
      </w:r>
    </w:p>
    <w:p w14:paraId="682D951D" w14:textId="77777777" w:rsidR="003B3F1E" w:rsidRPr="003B2883" w:rsidRDefault="003B3F1E" w:rsidP="003B3F1E">
      <w:pPr>
        <w:pStyle w:val="PL"/>
      </w:pPr>
      <w:r w:rsidRPr="00975995">
        <w:t xml:space="preserve">          $ref: '#/components/schemas/A2xInformation'</w:t>
      </w:r>
    </w:p>
    <w:p w14:paraId="37BE734B" w14:textId="77777777" w:rsidR="003B3F1E" w:rsidRPr="003B2883" w:rsidRDefault="003B3F1E" w:rsidP="003B3F1E">
      <w:pPr>
        <w:pStyle w:val="PL"/>
      </w:pPr>
      <w:r w:rsidRPr="003B2883">
        <w:t xml:space="preserve">      required:</w:t>
      </w:r>
    </w:p>
    <w:p w14:paraId="2059E475" w14:textId="77777777" w:rsidR="003B3F1E" w:rsidRPr="003B2883" w:rsidRDefault="003B3F1E" w:rsidP="003B3F1E">
      <w:pPr>
        <w:pStyle w:val="PL"/>
      </w:pPr>
      <w:r w:rsidRPr="003B2883">
        <w:t xml:space="preserve">        - n2InformationClass</w:t>
      </w:r>
    </w:p>
    <w:p w14:paraId="204AD200" w14:textId="23406511" w:rsidR="00571004" w:rsidRDefault="003B3F1E" w:rsidP="0093452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6ED8B0C" w14:textId="77777777" w:rsidR="003B3F1E" w:rsidRDefault="003B3F1E" w:rsidP="003B3F1E">
      <w:pPr>
        <w:pStyle w:val="PL"/>
      </w:pPr>
    </w:p>
    <w:p w14:paraId="21FC27C0" w14:textId="77777777" w:rsidR="003B3F1E" w:rsidRPr="00F601D2" w:rsidRDefault="003B3F1E" w:rsidP="003B3F1E">
      <w:pPr>
        <w:pStyle w:val="PL"/>
        <w:rPr>
          <w:lang w:val="fr-FR" w:eastAsia="zh-CN"/>
        </w:rPr>
      </w:pPr>
      <w:r w:rsidRPr="001E43F4">
        <w:rPr>
          <w:lang w:val="fr-FR"/>
        </w:rPr>
        <w:t xml:space="preserve">    </w:t>
      </w:r>
      <w:del w:id="159" w:author="Xiaomi" w:date="2023-11-03T12:30:00Z">
        <w:r w:rsidDel="0032513F">
          <w:rPr>
            <w:lang w:val="fr-FR" w:eastAsia="zh-CN"/>
          </w:rPr>
          <w:delText>Rspp</w:delText>
        </w:r>
        <w:r w:rsidRPr="00F601D2" w:rsidDel="0032513F">
          <w:rPr>
            <w:lang w:val="fr-FR" w:eastAsia="zh-CN"/>
          </w:rPr>
          <w:delText>Information</w:delText>
        </w:r>
      </w:del>
      <w:ins w:id="160" w:author="Xiaomi" w:date="2023-11-03T12:30:00Z">
        <w:r>
          <w:rPr>
            <w:lang w:val="fr-FR" w:eastAsia="zh-CN"/>
          </w:rPr>
          <w:t>Rslp</w:t>
        </w:r>
        <w:r w:rsidRPr="00F601D2">
          <w:rPr>
            <w:lang w:val="fr-FR" w:eastAsia="zh-CN"/>
          </w:rPr>
          <w:t>Information</w:t>
        </w:r>
      </w:ins>
      <w:r w:rsidRPr="00F601D2">
        <w:rPr>
          <w:lang w:val="fr-FR" w:eastAsia="zh-CN"/>
        </w:rPr>
        <w:t>:</w:t>
      </w:r>
    </w:p>
    <w:p w14:paraId="618DA2CD" w14:textId="77777777" w:rsidR="003B3F1E" w:rsidRPr="00F601D2" w:rsidRDefault="003B3F1E" w:rsidP="003B3F1E">
      <w:pPr>
        <w:pStyle w:val="PL"/>
        <w:rPr>
          <w:lang w:val="fr-FR" w:eastAsia="zh-CN"/>
        </w:rPr>
      </w:pPr>
      <w:r w:rsidRPr="00F601D2">
        <w:rPr>
          <w:lang w:val="fr-FR" w:eastAsia="zh-CN"/>
        </w:rPr>
        <w:t xml:space="preserve">      description: </w:t>
      </w:r>
      <w:r>
        <w:rPr>
          <w:rFonts w:cs="Arial"/>
          <w:szCs w:val="18"/>
          <w:lang w:val="fr-FR"/>
        </w:rPr>
        <w:t xml:space="preserve">Represents </w:t>
      </w:r>
      <w:r>
        <w:t>R</w:t>
      </w:r>
      <w:r w:rsidRPr="00B2776C">
        <w:t xml:space="preserve">anging/SL positioning </w:t>
      </w:r>
      <w:r w:rsidRPr="00A1470C">
        <w:rPr>
          <w:rFonts w:cs="Arial"/>
          <w:szCs w:val="18"/>
        </w:rPr>
        <w:t>related N2 information</w:t>
      </w:r>
      <w:r>
        <w:rPr>
          <w:rFonts w:cs="Arial"/>
          <w:szCs w:val="18"/>
          <w:lang w:val="fr-FR"/>
        </w:rPr>
        <w:t>.</w:t>
      </w:r>
    </w:p>
    <w:p w14:paraId="11AB7934" w14:textId="77777777" w:rsidR="003B3F1E" w:rsidRPr="001E43F4" w:rsidRDefault="003B3F1E" w:rsidP="003B3F1E">
      <w:pPr>
        <w:pStyle w:val="PL"/>
        <w:rPr>
          <w:lang w:val="fr-FR"/>
        </w:rPr>
      </w:pPr>
      <w:r w:rsidRPr="00F601D2">
        <w:rPr>
          <w:lang w:val="fr-FR"/>
        </w:rPr>
        <w:t xml:space="preserve">      </w:t>
      </w:r>
      <w:r w:rsidRPr="001E43F4">
        <w:rPr>
          <w:lang w:val="fr-FR"/>
        </w:rPr>
        <w:t>type: object</w:t>
      </w:r>
    </w:p>
    <w:p w14:paraId="7A55747D" w14:textId="77777777" w:rsidR="003B3F1E" w:rsidRPr="001E43F4" w:rsidRDefault="003B3F1E" w:rsidP="003B3F1E">
      <w:pPr>
        <w:pStyle w:val="PL"/>
        <w:rPr>
          <w:lang w:val="fr-FR"/>
        </w:rPr>
      </w:pPr>
      <w:r w:rsidRPr="001E43F4">
        <w:rPr>
          <w:lang w:val="fr-FR"/>
        </w:rPr>
        <w:t xml:space="preserve">      properties:</w:t>
      </w:r>
    </w:p>
    <w:p w14:paraId="3B62CCE2" w14:textId="77777777" w:rsidR="003B3F1E" w:rsidRPr="003B2883" w:rsidRDefault="003B3F1E" w:rsidP="003B3F1E">
      <w:pPr>
        <w:pStyle w:val="PL"/>
      </w:pPr>
      <w:r w:rsidRPr="001E43F4">
        <w:rPr>
          <w:lang w:val="fr-FR"/>
        </w:rPr>
        <w:t xml:space="preserve">        </w:t>
      </w:r>
      <w:del w:id="161" w:author="Xiaomi" w:date="2023-11-03T12:30:00Z">
        <w:r w:rsidDel="0032513F">
          <w:rPr>
            <w:lang w:val="fr-FR"/>
          </w:rPr>
          <w:delText>n2Pc5</w:delText>
        </w:r>
        <w:r w:rsidDel="0032513F">
          <w:rPr>
            <w:lang w:eastAsia="zh-CN"/>
          </w:rPr>
          <w:delText>RsppPol</w:delText>
        </w:r>
      </w:del>
      <w:ins w:id="162" w:author="Xiaomi" w:date="2023-11-03T12:30:00Z">
        <w:r>
          <w:rPr>
            <w:lang w:val="fr-FR"/>
          </w:rPr>
          <w:t>n2Pc5</w:t>
        </w:r>
        <w:r>
          <w:rPr>
            <w:lang w:eastAsia="zh-CN"/>
          </w:rPr>
          <w:t>RslpPol</w:t>
        </w:r>
      </w:ins>
      <w:r w:rsidRPr="003B2883">
        <w:t>:</w:t>
      </w:r>
    </w:p>
    <w:p w14:paraId="585ABC1D" w14:textId="77777777" w:rsidR="003B3F1E" w:rsidRDefault="003B3F1E" w:rsidP="003B3F1E">
      <w:pPr>
        <w:pStyle w:val="PL"/>
      </w:pPr>
      <w:r w:rsidRPr="003B2883">
        <w:t xml:space="preserve">          $ref: '#/components/schemas/N2InfoContent'</w:t>
      </w:r>
    </w:p>
    <w:p w14:paraId="22E4E8D5" w14:textId="77777777" w:rsidR="00757EEE" w:rsidRPr="00934522" w:rsidRDefault="00757EEE" w:rsidP="0044558B">
      <w:pPr>
        <w:rPr>
          <w:lang w:val="en-US" w:eastAsia="zh-CN"/>
        </w:rPr>
      </w:pPr>
    </w:p>
    <w:p w14:paraId="38EA8C7F" w14:textId="30C693BB" w:rsidR="00CB4C9A" w:rsidRPr="0044558B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4455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2BF0A" w14:textId="77777777" w:rsidR="00E63288" w:rsidRDefault="00E63288">
      <w:r>
        <w:separator/>
      </w:r>
    </w:p>
  </w:endnote>
  <w:endnote w:type="continuationSeparator" w:id="0">
    <w:p w14:paraId="496F4CF8" w14:textId="77777777" w:rsidR="00E63288" w:rsidRDefault="00E63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BBFBC" w14:textId="77777777" w:rsidR="00E63288" w:rsidRDefault="00E63288">
      <w:r>
        <w:separator/>
      </w:r>
    </w:p>
  </w:footnote>
  <w:footnote w:type="continuationSeparator" w:id="0">
    <w:p w14:paraId="3A82A23F" w14:textId="77777777" w:rsidR="00E63288" w:rsidRDefault="00E63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496A51"/>
    <w:multiLevelType w:val="hybridMultilevel"/>
    <w:tmpl w:val="E070BA4E"/>
    <w:lvl w:ilvl="0" w:tplc="255453DE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r">
    <w15:presenceInfo w15:providerId="None" w15:userId="Xiaomi-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279B0"/>
    <w:rsid w:val="000303E8"/>
    <w:rsid w:val="00034029"/>
    <w:rsid w:val="00043C9A"/>
    <w:rsid w:val="0004548E"/>
    <w:rsid w:val="00047D98"/>
    <w:rsid w:val="000567AD"/>
    <w:rsid w:val="000573A3"/>
    <w:rsid w:val="0006078C"/>
    <w:rsid w:val="00067FDC"/>
    <w:rsid w:val="000713DF"/>
    <w:rsid w:val="000840A7"/>
    <w:rsid w:val="00094F62"/>
    <w:rsid w:val="000A52ED"/>
    <w:rsid w:val="000A6394"/>
    <w:rsid w:val="000A6B50"/>
    <w:rsid w:val="000A726A"/>
    <w:rsid w:val="000B0940"/>
    <w:rsid w:val="000B14C3"/>
    <w:rsid w:val="000B7FED"/>
    <w:rsid w:val="000C038A"/>
    <w:rsid w:val="000C327D"/>
    <w:rsid w:val="000C4B0E"/>
    <w:rsid w:val="000C6598"/>
    <w:rsid w:val="000D44B3"/>
    <w:rsid w:val="000D54B5"/>
    <w:rsid w:val="000D6559"/>
    <w:rsid w:val="000E22E1"/>
    <w:rsid w:val="000E4AB1"/>
    <w:rsid w:val="000F1CFC"/>
    <w:rsid w:val="000F628A"/>
    <w:rsid w:val="00113890"/>
    <w:rsid w:val="00116374"/>
    <w:rsid w:val="0012529D"/>
    <w:rsid w:val="0012622D"/>
    <w:rsid w:val="001317D2"/>
    <w:rsid w:val="0013264A"/>
    <w:rsid w:val="00145D43"/>
    <w:rsid w:val="0014770A"/>
    <w:rsid w:val="00150926"/>
    <w:rsid w:val="001528B7"/>
    <w:rsid w:val="00163D57"/>
    <w:rsid w:val="001844A5"/>
    <w:rsid w:val="00192C46"/>
    <w:rsid w:val="001A08B3"/>
    <w:rsid w:val="001A3185"/>
    <w:rsid w:val="001A3903"/>
    <w:rsid w:val="001A7B60"/>
    <w:rsid w:val="001B52F0"/>
    <w:rsid w:val="001B728A"/>
    <w:rsid w:val="001B7A65"/>
    <w:rsid w:val="001B7C36"/>
    <w:rsid w:val="001E41F3"/>
    <w:rsid w:val="001F5B25"/>
    <w:rsid w:val="001F73D1"/>
    <w:rsid w:val="00202E9C"/>
    <w:rsid w:val="00217559"/>
    <w:rsid w:val="00231B93"/>
    <w:rsid w:val="00231DC0"/>
    <w:rsid w:val="0023260E"/>
    <w:rsid w:val="00237146"/>
    <w:rsid w:val="00240B74"/>
    <w:rsid w:val="002417DB"/>
    <w:rsid w:val="00244E9D"/>
    <w:rsid w:val="00251621"/>
    <w:rsid w:val="00252C76"/>
    <w:rsid w:val="00255EE3"/>
    <w:rsid w:val="0026004D"/>
    <w:rsid w:val="002640DD"/>
    <w:rsid w:val="00271F36"/>
    <w:rsid w:val="00275D12"/>
    <w:rsid w:val="002769FE"/>
    <w:rsid w:val="00284FEB"/>
    <w:rsid w:val="002860C4"/>
    <w:rsid w:val="0029653E"/>
    <w:rsid w:val="00297E24"/>
    <w:rsid w:val="002A0627"/>
    <w:rsid w:val="002A554D"/>
    <w:rsid w:val="002B1E0E"/>
    <w:rsid w:val="002B5741"/>
    <w:rsid w:val="002C2C75"/>
    <w:rsid w:val="002C4F86"/>
    <w:rsid w:val="002C7560"/>
    <w:rsid w:val="002D4832"/>
    <w:rsid w:val="002E2AE0"/>
    <w:rsid w:val="002E2BDA"/>
    <w:rsid w:val="002E44CF"/>
    <w:rsid w:val="002E472E"/>
    <w:rsid w:val="002F7ECA"/>
    <w:rsid w:val="00305409"/>
    <w:rsid w:val="003076BD"/>
    <w:rsid w:val="00310345"/>
    <w:rsid w:val="00312D9C"/>
    <w:rsid w:val="00314ECC"/>
    <w:rsid w:val="00317D45"/>
    <w:rsid w:val="00337E98"/>
    <w:rsid w:val="00346F8C"/>
    <w:rsid w:val="00351728"/>
    <w:rsid w:val="003518C7"/>
    <w:rsid w:val="00352F6C"/>
    <w:rsid w:val="003609EF"/>
    <w:rsid w:val="0036231A"/>
    <w:rsid w:val="003623E0"/>
    <w:rsid w:val="003662E9"/>
    <w:rsid w:val="003730F4"/>
    <w:rsid w:val="00374DD4"/>
    <w:rsid w:val="0037728D"/>
    <w:rsid w:val="0038362A"/>
    <w:rsid w:val="00387FB3"/>
    <w:rsid w:val="00396985"/>
    <w:rsid w:val="003A7799"/>
    <w:rsid w:val="003B27B1"/>
    <w:rsid w:val="003B3F1E"/>
    <w:rsid w:val="003D3BC8"/>
    <w:rsid w:val="003E1A36"/>
    <w:rsid w:val="003E387E"/>
    <w:rsid w:val="003F64CA"/>
    <w:rsid w:val="00401E2F"/>
    <w:rsid w:val="0040382F"/>
    <w:rsid w:val="00404A77"/>
    <w:rsid w:val="00410371"/>
    <w:rsid w:val="00412D73"/>
    <w:rsid w:val="004242F1"/>
    <w:rsid w:val="00425379"/>
    <w:rsid w:val="00425961"/>
    <w:rsid w:val="00431653"/>
    <w:rsid w:val="00434E16"/>
    <w:rsid w:val="00442FC7"/>
    <w:rsid w:val="0044558B"/>
    <w:rsid w:val="0045326B"/>
    <w:rsid w:val="004532A1"/>
    <w:rsid w:val="00457AEB"/>
    <w:rsid w:val="0049088F"/>
    <w:rsid w:val="004936B5"/>
    <w:rsid w:val="004B3CB6"/>
    <w:rsid w:val="004B75B7"/>
    <w:rsid w:val="004C0B95"/>
    <w:rsid w:val="004C2B64"/>
    <w:rsid w:val="004C336E"/>
    <w:rsid w:val="004F08F9"/>
    <w:rsid w:val="004F6A3B"/>
    <w:rsid w:val="00501A36"/>
    <w:rsid w:val="005116C8"/>
    <w:rsid w:val="0051418F"/>
    <w:rsid w:val="005141D9"/>
    <w:rsid w:val="0051580D"/>
    <w:rsid w:val="005240DF"/>
    <w:rsid w:val="005327E7"/>
    <w:rsid w:val="00536440"/>
    <w:rsid w:val="00547111"/>
    <w:rsid w:val="005554E4"/>
    <w:rsid w:val="00563BD7"/>
    <w:rsid w:val="00571004"/>
    <w:rsid w:val="00577055"/>
    <w:rsid w:val="005829FE"/>
    <w:rsid w:val="00592D74"/>
    <w:rsid w:val="00596783"/>
    <w:rsid w:val="005A59A2"/>
    <w:rsid w:val="005B4191"/>
    <w:rsid w:val="005C760C"/>
    <w:rsid w:val="005D283F"/>
    <w:rsid w:val="005D7F15"/>
    <w:rsid w:val="005E2C44"/>
    <w:rsid w:val="005F4A2D"/>
    <w:rsid w:val="00621188"/>
    <w:rsid w:val="006257ED"/>
    <w:rsid w:val="00626439"/>
    <w:rsid w:val="0063005A"/>
    <w:rsid w:val="0063200C"/>
    <w:rsid w:val="0064365C"/>
    <w:rsid w:val="00653DE4"/>
    <w:rsid w:val="0065450B"/>
    <w:rsid w:val="00664AFB"/>
    <w:rsid w:val="00665C47"/>
    <w:rsid w:val="0067157E"/>
    <w:rsid w:val="00675AA7"/>
    <w:rsid w:val="006903E7"/>
    <w:rsid w:val="00690C12"/>
    <w:rsid w:val="00695808"/>
    <w:rsid w:val="00696209"/>
    <w:rsid w:val="006A31A2"/>
    <w:rsid w:val="006B46FB"/>
    <w:rsid w:val="006C7B1B"/>
    <w:rsid w:val="006E21FB"/>
    <w:rsid w:val="007052FC"/>
    <w:rsid w:val="0070731B"/>
    <w:rsid w:val="00714723"/>
    <w:rsid w:val="00717082"/>
    <w:rsid w:val="00723967"/>
    <w:rsid w:val="0072400B"/>
    <w:rsid w:val="00736680"/>
    <w:rsid w:val="00753436"/>
    <w:rsid w:val="00754ECE"/>
    <w:rsid w:val="00757EEE"/>
    <w:rsid w:val="00771610"/>
    <w:rsid w:val="00780F5E"/>
    <w:rsid w:val="00792342"/>
    <w:rsid w:val="007923A1"/>
    <w:rsid w:val="007962AD"/>
    <w:rsid w:val="007977A8"/>
    <w:rsid w:val="007B512A"/>
    <w:rsid w:val="007C2097"/>
    <w:rsid w:val="007C3D54"/>
    <w:rsid w:val="007D6A07"/>
    <w:rsid w:val="007F49AD"/>
    <w:rsid w:val="007F5283"/>
    <w:rsid w:val="007F5A6E"/>
    <w:rsid w:val="007F61B3"/>
    <w:rsid w:val="007F7259"/>
    <w:rsid w:val="008040A8"/>
    <w:rsid w:val="00816FBD"/>
    <w:rsid w:val="00822839"/>
    <w:rsid w:val="0082550C"/>
    <w:rsid w:val="0082783C"/>
    <w:rsid w:val="008279FA"/>
    <w:rsid w:val="00827BBE"/>
    <w:rsid w:val="00834D10"/>
    <w:rsid w:val="00835D66"/>
    <w:rsid w:val="008423B3"/>
    <w:rsid w:val="00846FCE"/>
    <w:rsid w:val="00855590"/>
    <w:rsid w:val="00855B32"/>
    <w:rsid w:val="008626E7"/>
    <w:rsid w:val="00862CEB"/>
    <w:rsid w:val="00870EE7"/>
    <w:rsid w:val="008855A3"/>
    <w:rsid w:val="008863B9"/>
    <w:rsid w:val="008A0FA7"/>
    <w:rsid w:val="008A45A6"/>
    <w:rsid w:val="008A6135"/>
    <w:rsid w:val="008C1D93"/>
    <w:rsid w:val="008D3CCC"/>
    <w:rsid w:val="008D6CDE"/>
    <w:rsid w:val="008E44A4"/>
    <w:rsid w:val="008F3789"/>
    <w:rsid w:val="008F686C"/>
    <w:rsid w:val="00911435"/>
    <w:rsid w:val="009148DE"/>
    <w:rsid w:val="00932394"/>
    <w:rsid w:val="009344EA"/>
    <w:rsid w:val="00934522"/>
    <w:rsid w:val="00936681"/>
    <w:rsid w:val="00937B26"/>
    <w:rsid w:val="00940274"/>
    <w:rsid w:val="00941C2B"/>
    <w:rsid w:val="00941E30"/>
    <w:rsid w:val="009426B5"/>
    <w:rsid w:val="009435F2"/>
    <w:rsid w:val="00951A07"/>
    <w:rsid w:val="00951B45"/>
    <w:rsid w:val="0095332D"/>
    <w:rsid w:val="009541A0"/>
    <w:rsid w:val="00963F7E"/>
    <w:rsid w:val="0097283F"/>
    <w:rsid w:val="0097355F"/>
    <w:rsid w:val="00974605"/>
    <w:rsid w:val="009777D9"/>
    <w:rsid w:val="009808CD"/>
    <w:rsid w:val="00983CB9"/>
    <w:rsid w:val="00984D68"/>
    <w:rsid w:val="00991B88"/>
    <w:rsid w:val="009A09C9"/>
    <w:rsid w:val="009A1444"/>
    <w:rsid w:val="009A2C4F"/>
    <w:rsid w:val="009A2EF2"/>
    <w:rsid w:val="009A415B"/>
    <w:rsid w:val="009A5753"/>
    <w:rsid w:val="009A579D"/>
    <w:rsid w:val="009B1146"/>
    <w:rsid w:val="009B17CE"/>
    <w:rsid w:val="009C2394"/>
    <w:rsid w:val="009D07A7"/>
    <w:rsid w:val="009D590B"/>
    <w:rsid w:val="009E3297"/>
    <w:rsid w:val="009E3ADF"/>
    <w:rsid w:val="009F734F"/>
    <w:rsid w:val="009F7AF4"/>
    <w:rsid w:val="00A246B6"/>
    <w:rsid w:val="00A4313F"/>
    <w:rsid w:val="00A43E67"/>
    <w:rsid w:val="00A47E70"/>
    <w:rsid w:val="00A5049F"/>
    <w:rsid w:val="00A50CF0"/>
    <w:rsid w:val="00A6575F"/>
    <w:rsid w:val="00A75435"/>
    <w:rsid w:val="00A75A90"/>
    <w:rsid w:val="00A7671C"/>
    <w:rsid w:val="00A777F8"/>
    <w:rsid w:val="00A83638"/>
    <w:rsid w:val="00A90C04"/>
    <w:rsid w:val="00A91CEC"/>
    <w:rsid w:val="00A9384A"/>
    <w:rsid w:val="00A95DED"/>
    <w:rsid w:val="00AA2CBC"/>
    <w:rsid w:val="00AB7CCD"/>
    <w:rsid w:val="00AC5820"/>
    <w:rsid w:val="00AD1CD8"/>
    <w:rsid w:val="00AE17B0"/>
    <w:rsid w:val="00AE1B53"/>
    <w:rsid w:val="00AE2E44"/>
    <w:rsid w:val="00AF32B9"/>
    <w:rsid w:val="00B00920"/>
    <w:rsid w:val="00B05473"/>
    <w:rsid w:val="00B11304"/>
    <w:rsid w:val="00B1502B"/>
    <w:rsid w:val="00B159CB"/>
    <w:rsid w:val="00B17BA7"/>
    <w:rsid w:val="00B22A11"/>
    <w:rsid w:val="00B258BB"/>
    <w:rsid w:val="00B318DD"/>
    <w:rsid w:val="00B3353B"/>
    <w:rsid w:val="00B34B4C"/>
    <w:rsid w:val="00B43E97"/>
    <w:rsid w:val="00B51149"/>
    <w:rsid w:val="00B56A9E"/>
    <w:rsid w:val="00B65C1C"/>
    <w:rsid w:val="00B67B97"/>
    <w:rsid w:val="00B9118A"/>
    <w:rsid w:val="00B91600"/>
    <w:rsid w:val="00B968C8"/>
    <w:rsid w:val="00BA3EC5"/>
    <w:rsid w:val="00BA51D9"/>
    <w:rsid w:val="00BA6902"/>
    <w:rsid w:val="00BB3A4E"/>
    <w:rsid w:val="00BB5DFC"/>
    <w:rsid w:val="00BB79A2"/>
    <w:rsid w:val="00BD279D"/>
    <w:rsid w:val="00BD6BB8"/>
    <w:rsid w:val="00C005E9"/>
    <w:rsid w:val="00C076DD"/>
    <w:rsid w:val="00C1162B"/>
    <w:rsid w:val="00C16B8A"/>
    <w:rsid w:val="00C2087B"/>
    <w:rsid w:val="00C26B2D"/>
    <w:rsid w:val="00C35883"/>
    <w:rsid w:val="00C4111D"/>
    <w:rsid w:val="00C41D16"/>
    <w:rsid w:val="00C42B36"/>
    <w:rsid w:val="00C42FCB"/>
    <w:rsid w:val="00C449EA"/>
    <w:rsid w:val="00C45B0B"/>
    <w:rsid w:val="00C50EE9"/>
    <w:rsid w:val="00C66BA2"/>
    <w:rsid w:val="00C70BEE"/>
    <w:rsid w:val="00C870F6"/>
    <w:rsid w:val="00C9444C"/>
    <w:rsid w:val="00C95985"/>
    <w:rsid w:val="00CA138F"/>
    <w:rsid w:val="00CA6352"/>
    <w:rsid w:val="00CB016D"/>
    <w:rsid w:val="00CB1374"/>
    <w:rsid w:val="00CB4C9A"/>
    <w:rsid w:val="00CC383E"/>
    <w:rsid w:val="00CC5026"/>
    <w:rsid w:val="00CC624A"/>
    <w:rsid w:val="00CC68D0"/>
    <w:rsid w:val="00CD32EF"/>
    <w:rsid w:val="00CF156A"/>
    <w:rsid w:val="00CF2FD7"/>
    <w:rsid w:val="00D03862"/>
    <w:rsid w:val="00D03F9A"/>
    <w:rsid w:val="00D06D51"/>
    <w:rsid w:val="00D101AC"/>
    <w:rsid w:val="00D12784"/>
    <w:rsid w:val="00D14E60"/>
    <w:rsid w:val="00D176D0"/>
    <w:rsid w:val="00D24991"/>
    <w:rsid w:val="00D33207"/>
    <w:rsid w:val="00D332F0"/>
    <w:rsid w:val="00D50255"/>
    <w:rsid w:val="00D55E63"/>
    <w:rsid w:val="00D601A7"/>
    <w:rsid w:val="00D66520"/>
    <w:rsid w:val="00D7624B"/>
    <w:rsid w:val="00D819AB"/>
    <w:rsid w:val="00D84AE9"/>
    <w:rsid w:val="00D97D9A"/>
    <w:rsid w:val="00DA4139"/>
    <w:rsid w:val="00DA5E95"/>
    <w:rsid w:val="00DC0BA9"/>
    <w:rsid w:val="00DC5CD6"/>
    <w:rsid w:val="00DE04B9"/>
    <w:rsid w:val="00DE08B3"/>
    <w:rsid w:val="00DE34CF"/>
    <w:rsid w:val="00DE4757"/>
    <w:rsid w:val="00DF5590"/>
    <w:rsid w:val="00E03231"/>
    <w:rsid w:val="00E1194B"/>
    <w:rsid w:val="00E13F3D"/>
    <w:rsid w:val="00E34898"/>
    <w:rsid w:val="00E40877"/>
    <w:rsid w:val="00E56C95"/>
    <w:rsid w:val="00E63288"/>
    <w:rsid w:val="00E74B6F"/>
    <w:rsid w:val="00E74B9D"/>
    <w:rsid w:val="00E93A3C"/>
    <w:rsid w:val="00E97D3F"/>
    <w:rsid w:val="00EA0A09"/>
    <w:rsid w:val="00EA2CA3"/>
    <w:rsid w:val="00EB09B7"/>
    <w:rsid w:val="00ED2EFC"/>
    <w:rsid w:val="00ED5142"/>
    <w:rsid w:val="00ED6E35"/>
    <w:rsid w:val="00EE131A"/>
    <w:rsid w:val="00EE28E2"/>
    <w:rsid w:val="00EE7D7C"/>
    <w:rsid w:val="00EF6F10"/>
    <w:rsid w:val="00F01342"/>
    <w:rsid w:val="00F1148F"/>
    <w:rsid w:val="00F15F4C"/>
    <w:rsid w:val="00F25D98"/>
    <w:rsid w:val="00F300FB"/>
    <w:rsid w:val="00F334E9"/>
    <w:rsid w:val="00F3354F"/>
    <w:rsid w:val="00F37C48"/>
    <w:rsid w:val="00F40F19"/>
    <w:rsid w:val="00F42C48"/>
    <w:rsid w:val="00F444B1"/>
    <w:rsid w:val="00F53860"/>
    <w:rsid w:val="00F555DC"/>
    <w:rsid w:val="00F87E9B"/>
    <w:rsid w:val="00F97B9F"/>
    <w:rsid w:val="00FA51FB"/>
    <w:rsid w:val="00FA57D6"/>
    <w:rsid w:val="00FB6386"/>
    <w:rsid w:val="00FD447E"/>
    <w:rsid w:val="00FD7906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83F70CD-0DE6-4428-88D2-677A4137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4334</Words>
  <Characters>24709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Xiaomi-rr</cp:lastModifiedBy>
  <cp:revision>2</cp:revision>
  <cp:lastPrinted>1900-01-01T06:00:00Z</cp:lastPrinted>
  <dcterms:created xsi:type="dcterms:W3CDTF">2023-11-16T22:43:00Z</dcterms:created>
  <dcterms:modified xsi:type="dcterms:W3CDTF">2023-11-16T22:43:00Z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</Properties>
</file>